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D42573" w14:textId="144FC6F1" w:rsidR="003408EB" w:rsidRDefault="003408EB" w:rsidP="00F722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483393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</w:r>
      <w:bookmarkStart w:id="0" w:name="_GoBack"/>
      <w:r w:rsidR="007E71F0" w:rsidRPr="007E71F0">
        <w:rPr>
          <w:b/>
          <w:i/>
          <w:noProof/>
          <w:sz w:val="28"/>
        </w:rPr>
        <w:t>S5-251468</w:t>
      </w:r>
      <w:bookmarkEnd w:id="0"/>
    </w:p>
    <w:p w14:paraId="16692656" w14:textId="538FDB0D" w:rsidR="00483393" w:rsidRPr="007E71F0" w:rsidRDefault="00483393" w:rsidP="00211EDC">
      <w:pPr>
        <w:pStyle w:val="a4"/>
        <w:rPr>
          <w:sz w:val="24"/>
        </w:rPr>
      </w:pPr>
      <w:r w:rsidRPr="00483393">
        <w:rPr>
          <w:sz w:val="24"/>
        </w:rPr>
        <w:t>Goteborg, SWEDEN 7 - 11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694DFE" w:rsidR="001E41F3" w:rsidRPr="00410371" w:rsidRDefault="002B4DD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C68838" w:rsidR="001E41F3" w:rsidRPr="00410371" w:rsidRDefault="00D8171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E71F0" w:rsidRPr="007E71F0">
              <w:rPr>
                <w:b/>
                <w:noProof/>
                <w:sz w:val="28"/>
              </w:rPr>
              <w:t>0059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059FED" w:rsidR="001E41F3" w:rsidRPr="00410371" w:rsidRDefault="00D8171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707A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17C4E8" w:rsidR="001E41F3" w:rsidRPr="00410371" w:rsidRDefault="00D817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E3B45">
              <w:rPr>
                <w:b/>
                <w:noProof/>
                <w:sz w:val="28"/>
              </w:rPr>
              <w:t>19.</w:t>
            </w:r>
            <w:r w:rsidR="005C3072">
              <w:rPr>
                <w:b/>
                <w:noProof/>
                <w:sz w:val="28"/>
              </w:rPr>
              <w:t>0</w:t>
            </w:r>
            <w:r w:rsidR="003E3B4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B1711EE" w:rsidR="00F25D98" w:rsidRDefault="0080632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0632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417281" w:rsidR="001E41F3" w:rsidRDefault="002B4DD6" w:rsidP="00C077D9">
            <w:pPr>
              <w:pStyle w:val="CRCoverPage"/>
              <w:spacing w:after="0"/>
              <w:ind w:left="100"/>
              <w:rPr>
                <w:noProof/>
              </w:rPr>
            </w:pPr>
            <w:r w:rsidRPr="002B4DD6">
              <w:rPr>
                <w:noProof/>
              </w:rPr>
              <w:t xml:space="preserve">Rel-19 CR 32.254 </w:t>
            </w:r>
            <w:r w:rsidR="009C6A25" w:rsidRPr="009C6A25">
              <w:rPr>
                <w:noProof/>
              </w:rPr>
              <w:t>Addition of the CAPIF Charging Principle and Scenarios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72855E" w:rsidR="001E41F3" w:rsidRDefault="00CB13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6E44E5">
              <w:fldChar w:fldCharType="begin"/>
            </w:r>
            <w:r w:rsidR="006E44E5">
              <w:instrText xml:space="preserve"> DOCPROPERTY  SourceIfTsg  \* MERGEFORMAT </w:instrText>
            </w:r>
            <w:r w:rsidR="006E44E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86EE89" w:rsidR="001E41F3" w:rsidRDefault="007B31AB">
            <w:pPr>
              <w:pStyle w:val="CRCoverPage"/>
              <w:spacing w:after="0"/>
              <w:ind w:left="100"/>
              <w:rPr>
                <w:noProof/>
              </w:rPr>
            </w:pPr>
            <w:r w:rsidRPr="007B31AB">
              <w:rPr>
                <w:noProof/>
              </w:rPr>
              <w:t>CH_CAPIF_EXT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C8952F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D2D04">
              <w:t>5</w:t>
            </w:r>
            <w:r>
              <w:t>-</w:t>
            </w:r>
            <w:r w:rsidR="00AD2D04">
              <w:t>03</w:t>
            </w:r>
            <w:r>
              <w:t>-</w:t>
            </w:r>
            <w:r w:rsidR="00AD2D04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1FC075" w:rsidR="001E41F3" w:rsidRDefault="002B4D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543203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F70D8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A52F5AE" w:rsidR="00793DC1" w:rsidRDefault="00CF1F47" w:rsidP="00CF1F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order to support API charging for the industry, the Common API Framework and service operations are specifed by SA6 and CT3 to support </w:t>
            </w:r>
            <w:r w:rsidRPr="00B34DB6">
              <w:rPr>
                <w:noProof/>
              </w:rPr>
              <w:t>any service APIs when used by northbound entities, as well as any interactions between the CAPIF and the service APIs</w:t>
            </w:r>
            <w:r>
              <w:rPr>
                <w:noProof/>
              </w:rPr>
              <w:t xml:space="preserve"> themselves. The corresponding charging support should be enhanced.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17170B" w14:textId="0A6A6790" w:rsidR="001E41F3" w:rsidRDefault="00793D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list of API procedures to be supported</w:t>
            </w:r>
            <w:r w:rsidR="003E2539">
              <w:rPr>
                <w:noProof/>
              </w:rPr>
              <w:t xml:space="preserve"> by CAPIF</w:t>
            </w:r>
            <w:r>
              <w:rPr>
                <w:noProof/>
              </w:rPr>
              <w:t>.</w:t>
            </w:r>
          </w:p>
          <w:p w14:paraId="31C656EC" w14:textId="088B9C4E" w:rsidR="00793DC1" w:rsidRDefault="00793DC1" w:rsidP="002D29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new clause to specify the charging principle</w:t>
            </w:r>
            <w:r w:rsidR="003E2539">
              <w:rPr>
                <w:noProof/>
              </w:rPr>
              <w:t>, message flows</w:t>
            </w:r>
            <w:r w:rsidR="002D295A">
              <w:rPr>
                <w:noProof/>
              </w:rPr>
              <w:t xml:space="preserve"> for CAPIF charging.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79FD14" w:rsidR="001E41F3" w:rsidRDefault="009009C3" w:rsidP="003E25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3E2539">
              <w:rPr>
                <w:noProof/>
              </w:rPr>
              <w:t xml:space="preserve">CAPIF </w:t>
            </w:r>
            <w:r>
              <w:rPr>
                <w:noProof/>
              </w:rPr>
              <w:t>service is not supported from the charging aspect.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673BF0" w:rsidR="001E41F3" w:rsidRDefault="003E2539" w:rsidP="00C077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5.1.0, 5.1.1, </w:t>
            </w:r>
            <w:r w:rsidR="0077429C" w:rsidRPr="00F962FB">
              <w:t>5.</w:t>
            </w:r>
            <w:r w:rsidR="0077429C">
              <w:t>4</w:t>
            </w:r>
            <w:r w:rsidR="0077429C" w:rsidRPr="00F962FB">
              <w:t>.2.1</w:t>
            </w:r>
            <w:r w:rsidR="0077429C">
              <w:t>,</w:t>
            </w:r>
            <w:r w:rsidR="002D295A">
              <w:t xml:space="preserve"> </w:t>
            </w:r>
            <w:r>
              <w:rPr>
                <w:noProof/>
              </w:rPr>
              <w:t xml:space="preserve">5.X(New),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179619" w:rsidR="001E41F3" w:rsidRDefault="00806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E63797" w:rsidR="001E41F3" w:rsidRDefault="00806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64C47D0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FDFC51" w:rsidR="001E41F3" w:rsidRDefault="00CF1F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78D3D8E" w:rsidR="007643B9" w:rsidRDefault="009F581C" w:rsidP="009F58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</w:t>
            </w:r>
            <w:r w:rsidR="000A6394">
              <w:rPr>
                <w:noProof/>
              </w:rPr>
              <w:t xml:space="preserve">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35DA55" w14:textId="77777777" w:rsidR="002702D6" w:rsidRDefault="002702D6" w:rsidP="002702D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702D6" w:rsidRPr="00543AB7" w14:paraId="13292C97" w14:textId="77777777" w:rsidTr="00F7229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105B623" w14:textId="7DD434E8" w:rsidR="002702D6" w:rsidRPr="00543AB7" w:rsidRDefault="002702D6" w:rsidP="00F7229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First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38BB0093" w14:textId="77777777" w:rsidR="005427BF" w:rsidRPr="009514A7" w:rsidRDefault="005427BF" w:rsidP="005427BF">
      <w:pPr>
        <w:pStyle w:val="3"/>
      </w:pPr>
      <w:bookmarkStart w:id="2" w:name="_Toc187416424"/>
      <w:r w:rsidRPr="009514A7">
        <w:rPr>
          <w:rFonts w:hint="eastAsia"/>
        </w:rPr>
        <w:t>5.1.0</w:t>
      </w:r>
      <w:r>
        <w:rPr>
          <w:rFonts w:hint="eastAsia"/>
        </w:rPr>
        <w:tab/>
      </w:r>
      <w:r w:rsidRPr="009514A7">
        <w:rPr>
          <w:lang w:bidi="ar-IQ"/>
        </w:rPr>
        <w:t>General</w:t>
      </w:r>
      <w:bookmarkEnd w:id="2"/>
    </w:p>
    <w:p w14:paraId="7911C79D" w14:textId="48C72CC0" w:rsidR="005427BF" w:rsidRPr="009514A7" w:rsidRDefault="005427BF" w:rsidP="005427BF">
      <w:r w:rsidRPr="009514A7">
        <w:t>The following are high level charging requirements for northbound API for Exposure Function which are specified in TS 23.682 [243]</w:t>
      </w:r>
      <w:del w:id="3" w:author="Huawei" w:date="2025-03-21T14:52:00Z">
        <w:r w:rsidDel="00005FD5">
          <w:delText xml:space="preserve"> and</w:delText>
        </w:r>
      </w:del>
      <w:ins w:id="4" w:author="Huawei" w:date="2025-03-21T14:52:00Z">
        <w:r w:rsidR="00005FD5">
          <w:t>,</w:t>
        </w:r>
      </w:ins>
      <w:r>
        <w:t xml:space="preserve"> </w:t>
      </w:r>
      <w:r>
        <w:rPr>
          <w:lang w:bidi="ar-IQ"/>
        </w:rPr>
        <w:t>TS 23.501 [200]</w:t>
      </w:r>
      <w:ins w:id="5" w:author="Huawei" w:date="2025-03-21T14:52:00Z">
        <w:r w:rsidR="00005FD5">
          <w:rPr>
            <w:lang w:bidi="ar-IQ"/>
          </w:rPr>
          <w:t xml:space="preserve"> and TS 23.222[</w:t>
        </w:r>
      </w:ins>
      <w:ins w:id="6" w:author="HW02" w:date="2025-03-28T16:38:00Z">
        <w:r w:rsidR="00E148FB">
          <w:rPr>
            <w:lang w:bidi="ar-IQ"/>
          </w:rPr>
          <w:t>244</w:t>
        </w:r>
      </w:ins>
      <w:ins w:id="7" w:author="Huawei" w:date="2025-03-21T14:52:00Z">
        <w:r w:rsidR="00005FD5">
          <w:rPr>
            <w:lang w:bidi="ar-IQ"/>
          </w:rPr>
          <w:t>]</w:t>
        </w:r>
      </w:ins>
      <w:r w:rsidRPr="009514A7">
        <w:t>:</w:t>
      </w:r>
      <w:r w:rsidRPr="009514A7" w:rsidDel="00D80E15">
        <w:t xml:space="preserve"> </w:t>
      </w:r>
    </w:p>
    <w:p w14:paraId="3A23C56D" w14:textId="141737B0" w:rsidR="005427BF" w:rsidRPr="009514A7" w:rsidRDefault="005427BF" w:rsidP="005427BF">
      <w:r w:rsidRPr="009514A7">
        <w:t>For northbound API invocation/notification, the SCEF</w:t>
      </w:r>
      <w:r>
        <w:t xml:space="preserve"> or NEF</w:t>
      </w:r>
      <w:ins w:id="8" w:author="Huawei" w:date="2025-03-21T14:52:00Z">
        <w:r>
          <w:t xml:space="preserve"> or CCF</w:t>
        </w:r>
      </w:ins>
      <w:r w:rsidRPr="009514A7">
        <w:t xml:space="preserve"> shall collect the following charging information: </w:t>
      </w:r>
    </w:p>
    <w:p w14:paraId="0959B5F3" w14:textId="77777777" w:rsidR="005427BF" w:rsidRPr="009514A7" w:rsidRDefault="005427BF" w:rsidP="005427BF">
      <w:pPr>
        <w:pStyle w:val="B1"/>
      </w:pPr>
      <w:r w:rsidRPr="009514A7">
        <w:t>-</w:t>
      </w:r>
      <w:r w:rsidRPr="009514A7">
        <w:tab/>
        <w:t>invocations/notifications count of the northbound APIs.</w:t>
      </w:r>
    </w:p>
    <w:p w14:paraId="51A5EC77" w14:textId="77777777" w:rsidR="005427BF" w:rsidRPr="009514A7" w:rsidRDefault="005427BF" w:rsidP="005427BF">
      <w:pPr>
        <w:pStyle w:val="B1"/>
      </w:pPr>
      <w:r w:rsidRPr="009514A7">
        <w:t>-</w:t>
      </w:r>
      <w:r w:rsidRPr="009514A7">
        <w:tab/>
        <w:t xml:space="preserve">identification of the SCS/AS </w:t>
      </w:r>
      <w:r>
        <w:t xml:space="preserve">or AF </w:t>
      </w:r>
      <w:r w:rsidRPr="009514A7">
        <w:t xml:space="preserve">and the associated northbound API invocation/notification. </w:t>
      </w:r>
    </w:p>
    <w:p w14:paraId="656D6C1E" w14:textId="77777777" w:rsidR="005427BF" w:rsidRPr="009514A7" w:rsidRDefault="005427BF" w:rsidP="005427BF">
      <w:pPr>
        <w:pStyle w:val="B1"/>
      </w:pPr>
      <w:r w:rsidRPr="009514A7">
        <w:t>-</w:t>
      </w:r>
      <w:r w:rsidRPr="009514A7">
        <w:tab/>
        <w:t>timestamp of the northbound API invocation/notification.</w:t>
      </w:r>
    </w:p>
    <w:p w14:paraId="0BA0FE4E" w14:textId="158789A6" w:rsidR="007248E2" w:rsidRDefault="005427BF" w:rsidP="005427BF">
      <w:pPr>
        <w:pStyle w:val="B1"/>
      </w:pPr>
      <w:r w:rsidRPr="009514A7">
        <w:t>-</w:t>
      </w:r>
      <w:r w:rsidRPr="009514A7">
        <w:tab/>
        <w:t>northbound API related information, e.g. location.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248E2" w:rsidRPr="00543AB7" w14:paraId="1AFB9BB5" w14:textId="77777777" w:rsidTr="0086660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5EAC7B2" w14:textId="38184122" w:rsidR="007248E2" w:rsidRPr="00543AB7" w:rsidRDefault="007248E2" w:rsidP="0086660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 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0511B27B" w14:textId="77777777" w:rsidR="005427BF" w:rsidRPr="009514A7" w:rsidRDefault="005427BF" w:rsidP="005427BF">
      <w:pPr>
        <w:pStyle w:val="3"/>
      </w:pPr>
      <w:bookmarkStart w:id="9" w:name="_CR5_1_1"/>
      <w:bookmarkStart w:id="10" w:name="_Toc187416425"/>
      <w:bookmarkEnd w:id="9"/>
      <w:r w:rsidRPr="009514A7">
        <w:t>5.1.1</w:t>
      </w:r>
      <w:r w:rsidRPr="009514A7">
        <w:tab/>
        <w:t>Northbound API procedures</w:t>
      </w:r>
      <w:bookmarkEnd w:id="10"/>
      <w:r w:rsidRPr="009514A7">
        <w:t xml:space="preserve"> </w:t>
      </w:r>
    </w:p>
    <w:p w14:paraId="12F8C5CB" w14:textId="77777777" w:rsidR="005427BF" w:rsidRPr="009514A7" w:rsidRDefault="005427BF" w:rsidP="005427BF">
      <w:pPr>
        <w:rPr>
          <w:lang w:eastAsia="zh-CN"/>
        </w:rPr>
      </w:pPr>
      <w:r w:rsidRPr="009514A7">
        <w:rPr>
          <w:rFonts w:hint="eastAsia"/>
          <w:lang w:eastAsia="zh-CN"/>
        </w:rPr>
        <w:t xml:space="preserve">All procedures that operate across the T8 reference point, </w:t>
      </w:r>
      <w:r w:rsidRPr="009514A7">
        <w:rPr>
          <w:lang w:eastAsia="zh-CN"/>
        </w:rPr>
        <w:t>as</w:t>
      </w:r>
      <w:r w:rsidRPr="009514A7">
        <w:rPr>
          <w:rFonts w:hint="eastAsia"/>
          <w:lang w:eastAsia="zh-CN"/>
        </w:rPr>
        <w:t xml:space="preserve"> specified in </w:t>
      </w:r>
      <w:r w:rsidRPr="009514A7">
        <w:rPr>
          <w:lang w:eastAsia="zh-CN"/>
        </w:rPr>
        <w:t>3GPP TS 23.682 [243] and TS 29.122 [</w:t>
      </w:r>
      <w:r w:rsidRPr="009514A7">
        <w:t>230</w:t>
      </w:r>
      <w:r w:rsidRPr="009514A7">
        <w:rPr>
          <w:lang w:eastAsia="zh-CN"/>
        </w:rPr>
        <w:t xml:space="preserve">], are </w:t>
      </w:r>
      <w:r>
        <w:rPr>
          <w:lang w:eastAsia="zh-CN"/>
        </w:rPr>
        <w:t>covered, which are</w:t>
      </w:r>
      <w:r w:rsidRPr="009514A7">
        <w:rPr>
          <w:lang w:eastAsia="zh-CN"/>
        </w:rPr>
        <w:t xml:space="preserve"> the following:</w:t>
      </w:r>
    </w:p>
    <w:p w14:paraId="6CC8BD8F" w14:textId="77777777" w:rsidR="005427BF" w:rsidRPr="009514A7" w:rsidRDefault="005427BF" w:rsidP="005427BF">
      <w:pPr>
        <w:pStyle w:val="B1"/>
        <w:rPr>
          <w:rFonts w:eastAsia="等线"/>
          <w:lang w:eastAsia="zh-CN" w:bidi="ar-IQ"/>
        </w:rPr>
      </w:pPr>
      <w:r w:rsidRPr="009514A7">
        <w:rPr>
          <w:lang w:eastAsia="zh-CN" w:bidi="ar-IQ"/>
        </w:rPr>
        <w:t>-</w:t>
      </w:r>
      <w:r w:rsidRPr="009514A7">
        <w:rPr>
          <w:lang w:eastAsia="zh-CN" w:bidi="ar-IQ"/>
        </w:rPr>
        <w:tab/>
      </w:r>
      <w:r w:rsidRPr="009514A7">
        <w:rPr>
          <w:rFonts w:eastAsia="等线"/>
          <w:lang w:eastAsia="zh-CN" w:bidi="ar-IQ"/>
        </w:rPr>
        <w:t>Monitoring</w:t>
      </w:r>
    </w:p>
    <w:p w14:paraId="6C1CF55B" w14:textId="77777777" w:rsidR="005427BF" w:rsidRPr="009514A7" w:rsidRDefault="005427BF" w:rsidP="005427BF">
      <w:pPr>
        <w:pStyle w:val="B1"/>
        <w:rPr>
          <w:rFonts w:eastAsia="等线"/>
          <w:lang w:eastAsia="zh-CN" w:bidi="ar-IQ"/>
        </w:rPr>
      </w:pPr>
      <w:r w:rsidRPr="009514A7">
        <w:rPr>
          <w:lang w:eastAsia="zh-CN" w:bidi="ar-IQ"/>
        </w:rPr>
        <w:t>-</w:t>
      </w:r>
      <w:r w:rsidRPr="009514A7">
        <w:rPr>
          <w:lang w:eastAsia="zh-CN" w:bidi="ar-IQ"/>
        </w:rPr>
        <w:tab/>
      </w:r>
      <w:r w:rsidRPr="009514A7">
        <w:rPr>
          <w:rFonts w:eastAsia="等线"/>
          <w:lang w:eastAsia="zh-CN" w:bidi="ar-IQ"/>
        </w:rPr>
        <w:t>Resource management of Background Data Transfer</w:t>
      </w:r>
      <w:r w:rsidRPr="009514A7">
        <w:rPr>
          <w:rFonts w:eastAsia="等线"/>
          <w:lang w:eastAsia="zh-CN" w:bidi="ar-IQ"/>
        </w:rPr>
        <w:tab/>
      </w:r>
    </w:p>
    <w:p w14:paraId="2DFD9F2B" w14:textId="77777777" w:rsidR="005427BF" w:rsidRPr="009514A7" w:rsidRDefault="005427BF" w:rsidP="005427BF">
      <w:pPr>
        <w:pStyle w:val="B1"/>
        <w:rPr>
          <w:rFonts w:eastAsia="等线"/>
          <w:lang w:eastAsia="zh-CN" w:bidi="ar-IQ"/>
        </w:rPr>
      </w:pPr>
      <w:r w:rsidRPr="009514A7">
        <w:rPr>
          <w:lang w:eastAsia="zh-CN" w:bidi="ar-IQ"/>
        </w:rPr>
        <w:t>-</w:t>
      </w:r>
      <w:r w:rsidRPr="009514A7">
        <w:rPr>
          <w:lang w:eastAsia="zh-CN" w:bidi="ar-IQ"/>
        </w:rPr>
        <w:tab/>
      </w:r>
      <w:r w:rsidRPr="009514A7">
        <w:rPr>
          <w:rFonts w:eastAsia="等线"/>
          <w:lang w:eastAsia="zh-CN" w:bidi="ar-IQ"/>
        </w:rPr>
        <w:t>Changing the chargeable party at session set up or during the session</w:t>
      </w:r>
    </w:p>
    <w:p w14:paraId="75CFF8E1" w14:textId="77777777" w:rsidR="005427BF" w:rsidRPr="009514A7" w:rsidRDefault="005427BF" w:rsidP="005427BF">
      <w:pPr>
        <w:pStyle w:val="B1"/>
        <w:rPr>
          <w:rFonts w:eastAsia="等线"/>
          <w:lang w:eastAsia="zh-CN" w:bidi="ar-IQ"/>
        </w:rPr>
      </w:pPr>
      <w:r w:rsidRPr="009514A7">
        <w:rPr>
          <w:lang w:eastAsia="zh-CN" w:bidi="ar-IQ"/>
        </w:rPr>
        <w:t>-</w:t>
      </w:r>
      <w:r w:rsidRPr="009514A7">
        <w:rPr>
          <w:lang w:eastAsia="zh-CN" w:bidi="ar-IQ"/>
        </w:rPr>
        <w:tab/>
      </w:r>
      <w:r w:rsidRPr="009514A7">
        <w:rPr>
          <w:rFonts w:eastAsia="等线"/>
          <w:lang w:eastAsia="zh-CN" w:bidi="ar-IQ"/>
        </w:rPr>
        <w:t>Non-IP Data Delivery</w:t>
      </w:r>
    </w:p>
    <w:p w14:paraId="468BBBC9" w14:textId="77777777" w:rsidR="005427BF" w:rsidRPr="009514A7" w:rsidRDefault="005427BF" w:rsidP="005427BF">
      <w:pPr>
        <w:pStyle w:val="B1"/>
        <w:rPr>
          <w:rFonts w:eastAsia="等线"/>
          <w:lang w:eastAsia="zh-CN" w:bidi="ar-IQ"/>
        </w:rPr>
      </w:pPr>
      <w:r w:rsidRPr="009514A7">
        <w:rPr>
          <w:lang w:eastAsia="zh-CN" w:bidi="ar-IQ"/>
        </w:rPr>
        <w:t>-</w:t>
      </w:r>
      <w:r w:rsidRPr="009514A7">
        <w:rPr>
          <w:lang w:eastAsia="zh-CN" w:bidi="ar-IQ"/>
        </w:rPr>
        <w:tab/>
      </w:r>
      <w:r w:rsidRPr="009514A7">
        <w:rPr>
          <w:rFonts w:eastAsia="等线"/>
          <w:lang w:eastAsia="zh-CN" w:bidi="ar-IQ"/>
        </w:rPr>
        <w:t>Device Triggering</w:t>
      </w:r>
    </w:p>
    <w:p w14:paraId="79AFE528" w14:textId="77777777" w:rsidR="005427BF" w:rsidRPr="009514A7" w:rsidRDefault="005427BF" w:rsidP="005427BF">
      <w:pPr>
        <w:pStyle w:val="B1"/>
        <w:rPr>
          <w:rFonts w:eastAsia="等线"/>
          <w:lang w:eastAsia="zh-CN" w:bidi="ar-IQ"/>
        </w:rPr>
      </w:pPr>
      <w:r w:rsidRPr="009514A7">
        <w:rPr>
          <w:lang w:eastAsia="zh-CN" w:bidi="ar-IQ"/>
        </w:rPr>
        <w:t>-</w:t>
      </w:r>
      <w:r w:rsidRPr="009514A7">
        <w:rPr>
          <w:lang w:eastAsia="zh-CN" w:bidi="ar-IQ"/>
        </w:rPr>
        <w:tab/>
      </w:r>
      <w:r w:rsidRPr="009514A7">
        <w:rPr>
          <w:rFonts w:eastAsia="等线"/>
          <w:lang w:eastAsia="zh-CN" w:bidi="ar-IQ"/>
        </w:rPr>
        <w:t>Group Message Delivery</w:t>
      </w:r>
    </w:p>
    <w:p w14:paraId="6BF7393F" w14:textId="77777777" w:rsidR="005427BF" w:rsidRPr="009514A7" w:rsidRDefault="005427BF" w:rsidP="005427BF">
      <w:pPr>
        <w:pStyle w:val="B1"/>
        <w:rPr>
          <w:lang w:bidi="ar-IQ"/>
        </w:rPr>
      </w:pPr>
      <w:r w:rsidRPr="009514A7">
        <w:rPr>
          <w:lang w:eastAsia="zh-CN" w:bidi="ar-IQ"/>
        </w:rPr>
        <w:t>-</w:t>
      </w:r>
      <w:r w:rsidRPr="009514A7">
        <w:rPr>
          <w:lang w:eastAsia="zh-CN" w:bidi="ar-IQ"/>
        </w:rPr>
        <w:tab/>
      </w:r>
      <w:r w:rsidRPr="009514A7">
        <w:rPr>
          <w:lang w:bidi="ar-IQ"/>
        </w:rPr>
        <w:t>Reporting of Network Status</w:t>
      </w:r>
    </w:p>
    <w:p w14:paraId="065C20B3" w14:textId="77777777" w:rsidR="005427BF" w:rsidRPr="009514A7" w:rsidRDefault="005427BF" w:rsidP="005427BF">
      <w:pPr>
        <w:pStyle w:val="B1"/>
        <w:rPr>
          <w:lang w:bidi="ar-IQ"/>
        </w:rPr>
      </w:pPr>
      <w:r w:rsidRPr="009514A7">
        <w:rPr>
          <w:lang w:eastAsia="zh-CN" w:bidi="ar-IQ"/>
        </w:rPr>
        <w:t>-</w:t>
      </w:r>
      <w:r w:rsidRPr="009514A7">
        <w:rPr>
          <w:lang w:eastAsia="zh-CN" w:bidi="ar-IQ"/>
        </w:rPr>
        <w:tab/>
      </w:r>
      <w:r w:rsidRPr="009514A7">
        <w:rPr>
          <w:lang w:bidi="ar-IQ"/>
        </w:rPr>
        <w:t>Communication Pattern Parameters Provisioning</w:t>
      </w:r>
    </w:p>
    <w:p w14:paraId="175F1B6B" w14:textId="77777777" w:rsidR="005427BF" w:rsidRPr="009514A7" w:rsidRDefault="005427BF" w:rsidP="005427BF">
      <w:pPr>
        <w:pStyle w:val="B1"/>
        <w:rPr>
          <w:lang w:bidi="ar-IQ"/>
        </w:rPr>
      </w:pPr>
      <w:r w:rsidRPr="009514A7">
        <w:rPr>
          <w:lang w:eastAsia="zh-CN" w:bidi="ar-IQ"/>
        </w:rPr>
        <w:t>-</w:t>
      </w:r>
      <w:r w:rsidRPr="009514A7">
        <w:rPr>
          <w:lang w:eastAsia="zh-CN" w:bidi="ar-IQ"/>
        </w:rPr>
        <w:tab/>
      </w:r>
      <w:r w:rsidRPr="009514A7">
        <w:rPr>
          <w:lang w:bidi="ar-IQ"/>
        </w:rPr>
        <w:t>PFD Management</w:t>
      </w:r>
    </w:p>
    <w:p w14:paraId="36AB87AD" w14:textId="77777777" w:rsidR="005427BF" w:rsidRPr="009514A7" w:rsidRDefault="005427BF" w:rsidP="005427BF">
      <w:pPr>
        <w:pStyle w:val="B1"/>
        <w:rPr>
          <w:lang w:bidi="ar-IQ"/>
        </w:rPr>
      </w:pPr>
      <w:r w:rsidRPr="009514A7">
        <w:rPr>
          <w:lang w:eastAsia="zh-CN" w:bidi="ar-IQ"/>
        </w:rPr>
        <w:t>-</w:t>
      </w:r>
      <w:r w:rsidRPr="009514A7">
        <w:rPr>
          <w:lang w:eastAsia="zh-CN" w:bidi="ar-IQ"/>
        </w:rPr>
        <w:tab/>
      </w:r>
      <w:r w:rsidRPr="009514A7">
        <w:rPr>
          <w:lang w:bidi="ar-IQ"/>
        </w:rPr>
        <w:t>Enhanced Coverage Restriction Control</w:t>
      </w:r>
    </w:p>
    <w:p w14:paraId="6D80CD57" w14:textId="77777777" w:rsidR="005427BF" w:rsidRPr="009514A7" w:rsidRDefault="005427BF" w:rsidP="005427BF">
      <w:pPr>
        <w:pStyle w:val="B1"/>
        <w:rPr>
          <w:lang w:bidi="ar-IQ"/>
        </w:rPr>
      </w:pPr>
      <w:r w:rsidRPr="009514A7">
        <w:rPr>
          <w:lang w:eastAsia="zh-CN" w:bidi="ar-IQ"/>
        </w:rPr>
        <w:t>-</w:t>
      </w:r>
      <w:r w:rsidRPr="009514A7">
        <w:rPr>
          <w:lang w:eastAsia="zh-CN" w:bidi="ar-IQ"/>
        </w:rPr>
        <w:tab/>
      </w:r>
      <w:r w:rsidRPr="009514A7">
        <w:rPr>
          <w:lang w:bidi="ar-IQ"/>
        </w:rPr>
        <w:t>Network Parameter Configuration</w:t>
      </w:r>
    </w:p>
    <w:p w14:paraId="0152661D" w14:textId="77777777" w:rsidR="005427BF" w:rsidRPr="009514A7" w:rsidRDefault="005427BF" w:rsidP="005427BF">
      <w:pPr>
        <w:pStyle w:val="B1"/>
        <w:rPr>
          <w:lang w:bidi="ar-IQ"/>
        </w:rPr>
      </w:pPr>
      <w:r w:rsidRPr="009514A7">
        <w:rPr>
          <w:lang w:eastAsia="zh-CN" w:bidi="ar-IQ"/>
        </w:rPr>
        <w:t>-</w:t>
      </w:r>
      <w:r w:rsidRPr="009514A7">
        <w:rPr>
          <w:lang w:eastAsia="zh-CN" w:bidi="ar-IQ"/>
        </w:rPr>
        <w:tab/>
      </w:r>
      <w:r w:rsidRPr="009514A7">
        <w:rPr>
          <w:lang w:bidi="ar-IQ"/>
        </w:rPr>
        <w:t>Setting up an AS session with required QoS</w:t>
      </w:r>
    </w:p>
    <w:p w14:paraId="51242267" w14:textId="77777777" w:rsidR="005427BF" w:rsidRDefault="005427BF" w:rsidP="005427BF">
      <w:pPr>
        <w:pStyle w:val="B1"/>
        <w:rPr>
          <w:lang w:bidi="ar-IQ"/>
        </w:rPr>
      </w:pPr>
      <w:r w:rsidRPr="009514A7">
        <w:rPr>
          <w:lang w:eastAsia="zh-CN" w:bidi="ar-IQ"/>
        </w:rPr>
        <w:t>-</w:t>
      </w:r>
      <w:r w:rsidRPr="009514A7">
        <w:rPr>
          <w:lang w:eastAsia="zh-CN" w:bidi="ar-IQ"/>
        </w:rPr>
        <w:tab/>
      </w:r>
      <w:r w:rsidRPr="009514A7">
        <w:rPr>
          <w:lang w:bidi="ar-IQ"/>
        </w:rPr>
        <w:t>MSISDN-less Mobile Originated SMS</w:t>
      </w:r>
    </w:p>
    <w:p w14:paraId="7248A847" w14:textId="77777777" w:rsidR="005427BF" w:rsidRDefault="005427BF" w:rsidP="005427BF">
      <w:pPr>
        <w:pStyle w:val="B1"/>
      </w:pPr>
      <w:r>
        <w:t>-</w:t>
      </w:r>
      <w:r>
        <w:tab/>
        <w:t>Request for time synchronization and time sensitive communication service</w:t>
      </w:r>
    </w:p>
    <w:p w14:paraId="686C8F72" w14:textId="77777777" w:rsidR="005427BF" w:rsidRPr="009514A7" w:rsidRDefault="005427BF" w:rsidP="005427BF">
      <w:pPr>
        <w:pStyle w:val="B1"/>
        <w:rPr>
          <w:rFonts w:eastAsia="等线"/>
          <w:lang w:eastAsia="zh-CN" w:bidi="ar-IQ"/>
        </w:rPr>
      </w:pPr>
      <w:r>
        <w:t>-</w:t>
      </w:r>
      <w:r>
        <w:tab/>
        <w:t xml:space="preserve">Request for </w:t>
      </w:r>
      <w:r>
        <w:rPr>
          <w:rFonts w:hint="eastAsia"/>
          <w:noProof/>
          <w:lang w:eastAsia="zh-CN"/>
        </w:rPr>
        <w:t>Ranging and Sidelink Positioning</w:t>
      </w:r>
      <w:r>
        <w:t xml:space="preserve"> service</w:t>
      </w:r>
    </w:p>
    <w:p w14:paraId="27C7F8BC" w14:textId="77777777" w:rsidR="005427BF" w:rsidRDefault="005427BF" w:rsidP="005427BF">
      <w:pPr>
        <w:rPr>
          <w:lang w:eastAsia="zh-CN"/>
        </w:rPr>
      </w:pPr>
      <w:r w:rsidRPr="009514A7">
        <w:rPr>
          <w:lang w:eastAsia="zh-CN"/>
        </w:rPr>
        <w:t xml:space="preserve">The following clauses </w:t>
      </w:r>
      <w:r>
        <w:rPr>
          <w:lang w:eastAsia="zh-CN"/>
        </w:rPr>
        <w:t xml:space="preserve">5.2 and 5.3 </w:t>
      </w:r>
      <w:r w:rsidRPr="009514A7">
        <w:rPr>
          <w:lang w:eastAsia="zh-CN"/>
        </w:rPr>
        <w:t>describe the trigger conditions and simplified message flows for Event Based Charging</w:t>
      </w:r>
      <w:r>
        <w:rPr>
          <w:lang w:eastAsia="zh-CN"/>
        </w:rPr>
        <w:t xml:space="preserve"> </w:t>
      </w:r>
      <w:r w:rsidRPr="009514A7">
        <w:rPr>
          <w:lang w:eastAsia="zh-CN"/>
        </w:rPr>
        <w:t xml:space="preserve">(IEC/ECUR), </w:t>
      </w:r>
      <w:r>
        <w:rPr>
          <w:lang w:eastAsia="zh-CN"/>
        </w:rPr>
        <w:t>with interfaces</w:t>
      </w:r>
      <w:r w:rsidRPr="009514A7">
        <w:rPr>
          <w:lang w:eastAsia="zh-CN"/>
        </w:rPr>
        <w:t xml:space="preserve"> specified in 3GPP TS 32.299 [50].</w:t>
      </w:r>
    </w:p>
    <w:p w14:paraId="3D9E027D" w14:textId="77777777" w:rsidR="005427BF" w:rsidRDefault="005427BF" w:rsidP="005427BF">
      <w:r>
        <w:t xml:space="preserve">The </w:t>
      </w:r>
      <w:r>
        <w:rPr>
          <w:bCs/>
          <w:lang w:eastAsia="ja-JP"/>
        </w:rPr>
        <w:t>Northbound</w:t>
      </w:r>
      <w:r>
        <w:t xml:space="preserve"> APIs supported by the NEF via the set of exposed services defined in 3GPP TS 23.502 [201] are covered for converged charging, with </w:t>
      </w:r>
      <w:r>
        <w:rPr>
          <w:lang w:eastAsia="zh-CN"/>
        </w:rPr>
        <w:t>the trigger conditions and message flows defined in</w:t>
      </w:r>
      <w:r>
        <w:t xml:space="preserve"> clause 5.4.</w:t>
      </w:r>
    </w:p>
    <w:p w14:paraId="7A3CE148" w14:textId="06AAB8C0" w:rsidR="006E1011" w:rsidRDefault="006E1011" w:rsidP="006E1011">
      <w:pPr>
        <w:rPr>
          <w:ins w:id="11" w:author="Huawei" w:date="2025-03-21T15:27:00Z"/>
        </w:rPr>
      </w:pPr>
      <w:ins w:id="12" w:author="Huawei" w:date="2025-03-21T14:53:00Z">
        <w:r>
          <w:lastRenderedPageBreak/>
          <w:t xml:space="preserve">The </w:t>
        </w:r>
        <w:r>
          <w:rPr>
            <w:bCs/>
            <w:lang w:eastAsia="ja-JP"/>
          </w:rPr>
          <w:t>Northbound</w:t>
        </w:r>
        <w:r>
          <w:t xml:space="preserve"> APIs supported by the CAPIF via the set of exposed service APIs defined in 3GPP TS 23.222 [</w:t>
        </w:r>
      </w:ins>
      <w:ins w:id="13" w:author="HW02" w:date="2025-03-28T16:38:00Z">
        <w:r w:rsidR="00E148FB">
          <w:t>244</w:t>
        </w:r>
      </w:ins>
      <w:ins w:id="14" w:author="Huawei" w:date="2025-03-21T14:53:00Z">
        <w:r w:rsidR="000E394F">
          <w:t>] are covered</w:t>
        </w:r>
      </w:ins>
      <w:ins w:id="15" w:author="Huawei" w:date="2025-03-21T15:29:00Z">
        <w:r w:rsidR="000E394F">
          <w:t>, which are the following</w:t>
        </w:r>
      </w:ins>
      <w:ins w:id="16" w:author="Huawei" w:date="2025-03-21T15:30:00Z">
        <w:r w:rsidR="000E394F">
          <w:t>. F</w:t>
        </w:r>
      </w:ins>
      <w:ins w:id="17" w:author="Huawei" w:date="2025-03-21T14:53:00Z">
        <w:r>
          <w:t xml:space="preserve">or </w:t>
        </w:r>
      </w:ins>
      <w:ins w:id="18" w:author="Huawei" w:date="2025-03-21T15:30:00Z">
        <w:r w:rsidR="000E394F">
          <w:t xml:space="preserve">CAPIF </w:t>
        </w:r>
      </w:ins>
      <w:ins w:id="19" w:author="Huawei" w:date="2025-03-21T14:53:00Z">
        <w:r>
          <w:t xml:space="preserve">converged charging, with </w:t>
        </w:r>
        <w:r>
          <w:rPr>
            <w:lang w:eastAsia="zh-CN"/>
          </w:rPr>
          <w:t xml:space="preserve">the trigger conditions and message flows </w:t>
        </w:r>
      </w:ins>
      <w:ins w:id="20" w:author="Huawei" w:date="2025-03-21T15:30:00Z">
        <w:r w:rsidR="000E394F">
          <w:rPr>
            <w:lang w:eastAsia="zh-CN"/>
          </w:rPr>
          <w:t xml:space="preserve">via CAPIF Core Function </w:t>
        </w:r>
        <w:r w:rsidR="006376E2">
          <w:rPr>
            <w:lang w:eastAsia="zh-CN"/>
          </w:rPr>
          <w:t xml:space="preserve">is defined </w:t>
        </w:r>
      </w:ins>
      <w:ins w:id="21" w:author="Huawei" w:date="2025-03-21T14:53:00Z">
        <w:r>
          <w:rPr>
            <w:lang w:eastAsia="zh-CN"/>
          </w:rPr>
          <w:t>in</w:t>
        </w:r>
        <w:r>
          <w:t xml:space="preserve"> clause 5.5.</w:t>
        </w:r>
      </w:ins>
    </w:p>
    <w:p w14:paraId="75FF9F14" w14:textId="00B76962" w:rsidR="009A2EC0" w:rsidRPr="005E62BE" w:rsidRDefault="009A2EC0" w:rsidP="009A2EC0">
      <w:pPr>
        <w:pStyle w:val="B1"/>
        <w:rPr>
          <w:ins w:id="22" w:author="Huawei" w:date="2025-03-21T15:31:00Z"/>
          <w:lang w:eastAsia="zh-CN"/>
        </w:rPr>
      </w:pPr>
      <w:ins w:id="23" w:author="Huawei" w:date="2025-03-21T15:31:00Z">
        <w:r w:rsidRPr="005E62BE">
          <w:t>-</w:t>
        </w:r>
        <w:r w:rsidRPr="005E62BE">
          <w:tab/>
        </w:r>
        <w:r>
          <w:t>S</w:t>
        </w:r>
        <w:r w:rsidRPr="005E62BE">
          <w:t>ervice activation: Onboarding the API invoker to the CAPIF, as specified in TS</w:t>
        </w:r>
        <w:r>
          <w:t> </w:t>
        </w:r>
        <w:r w:rsidRPr="005E62BE">
          <w:t>23.222</w:t>
        </w:r>
        <w:r>
          <w:t> </w:t>
        </w:r>
        <w:r w:rsidRPr="005E62BE">
          <w:t>[</w:t>
        </w:r>
      </w:ins>
      <w:ins w:id="24" w:author="HW02" w:date="2025-03-28T16:38:00Z">
        <w:r w:rsidR="00E148FB">
          <w:t>244</w:t>
        </w:r>
      </w:ins>
      <w:ins w:id="25" w:author="Huawei" w:date="2025-03-21T15:31:00Z">
        <w:r w:rsidRPr="005E62BE">
          <w:t>]</w:t>
        </w:r>
        <w:r>
          <w:t>,</w:t>
        </w:r>
        <w:r w:rsidRPr="005E62BE">
          <w:t xml:space="preserve"> </w:t>
        </w:r>
        <w:r>
          <w:t>c</w:t>
        </w:r>
        <w:r w:rsidRPr="005E62BE">
          <w:t>lause 8.1;</w:t>
        </w:r>
      </w:ins>
    </w:p>
    <w:p w14:paraId="6A86BCC5" w14:textId="38858099" w:rsidR="009A2EC0" w:rsidRDefault="009A2EC0" w:rsidP="009A2EC0">
      <w:pPr>
        <w:pStyle w:val="B1"/>
        <w:rPr>
          <w:ins w:id="26" w:author="Huawei" w:date="2025-03-21T15:32:00Z"/>
        </w:rPr>
      </w:pPr>
      <w:ins w:id="27" w:author="Huawei" w:date="2025-03-21T15:31:00Z">
        <w:r w:rsidRPr="005E62BE">
          <w:t>-</w:t>
        </w:r>
        <w:r w:rsidRPr="005E62BE">
          <w:tab/>
        </w:r>
        <w:r>
          <w:t>S</w:t>
        </w:r>
        <w:r w:rsidRPr="005E62BE">
          <w:t>ervice in-activation: Offboarding the API invoker from the CAPIF, as specified in TS</w:t>
        </w:r>
        <w:r>
          <w:t> </w:t>
        </w:r>
        <w:r w:rsidRPr="005E62BE">
          <w:t>23.222</w:t>
        </w:r>
        <w:r>
          <w:t> </w:t>
        </w:r>
        <w:r w:rsidRPr="005E62BE">
          <w:t>[</w:t>
        </w:r>
      </w:ins>
      <w:ins w:id="28" w:author="HW02" w:date="2025-03-28T16:38:00Z">
        <w:r w:rsidR="00E148FB">
          <w:t>244</w:t>
        </w:r>
      </w:ins>
      <w:ins w:id="29" w:author="Huawei" w:date="2025-03-21T15:31:00Z">
        <w:r w:rsidRPr="005E62BE">
          <w:t>]</w:t>
        </w:r>
        <w:r>
          <w:t>,</w:t>
        </w:r>
        <w:r w:rsidRPr="005E62BE">
          <w:t xml:space="preserve"> </w:t>
        </w:r>
        <w:r>
          <w:t>c</w:t>
        </w:r>
        <w:r w:rsidRPr="005E62BE">
          <w:t>lause 8.2.</w:t>
        </w:r>
      </w:ins>
    </w:p>
    <w:p w14:paraId="13A794F9" w14:textId="200D1575" w:rsidR="00F72B9D" w:rsidRPr="005E62BE" w:rsidRDefault="00F72B9D" w:rsidP="00F72B9D">
      <w:pPr>
        <w:pStyle w:val="B1"/>
        <w:rPr>
          <w:ins w:id="30" w:author="Huawei" w:date="2025-03-21T15:32:00Z"/>
          <w:lang w:eastAsia="zh-CN"/>
        </w:rPr>
      </w:pPr>
      <w:ins w:id="31" w:author="Huawei" w:date="2025-03-21T15:32:00Z">
        <w:r w:rsidRPr="009514A7">
          <w:rPr>
            <w:lang w:eastAsia="zh-CN" w:bidi="ar-IQ"/>
          </w:rPr>
          <w:t>-</w:t>
        </w:r>
        <w:r w:rsidRPr="009514A7">
          <w:rPr>
            <w:lang w:eastAsia="zh-CN" w:bidi="ar-IQ"/>
          </w:rPr>
          <w:tab/>
        </w:r>
        <w:r>
          <w:t>S</w:t>
        </w:r>
        <w:r w:rsidRPr="005E62BE">
          <w:t>ervice API publish, as specified in the TS</w:t>
        </w:r>
        <w:r>
          <w:t> </w:t>
        </w:r>
        <w:r w:rsidRPr="005E62BE">
          <w:t>23.222</w:t>
        </w:r>
        <w:r>
          <w:t> </w:t>
        </w:r>
        <w:r w:rsidRPr="005E62BE">
          <w:t>[</w:t>
        </w:r>
      </w:ins>
      <w:ins w:id="32" w:author="HW02" w:date="2025-03-28T16:38:00Z">
        <w:r w:rsidR="00E148FB">
          <w:t>244</w:t>
        </w:r>
      </w:ins>
      <w:ins w:id="33" w:author="Huawei" w:date="2025-03-21T15:32:00Z">
        <w:r w:rsidRPr="005E62BE">
          <w:t>] clause 8.3</w:t>
        </w:r>
      </w:ins>
    </w:p>
    <w:p w14:paraId="1F0ADC64" w14:textId="6B1993F0" w:rsidR="00F72B9D" w:rsidRPr="005E62BE" w:rsidRDefault="00F72B9D" w:rsidP="00F72B9D">
      <w:pPr>
        <w:pStyle w:val="B1"/>
        <w:rPr>
          <w:ins w:id="34" w:author="Huawei" w:date="2025-03-21T15:32:00Z"/>
          <w:lang w:eastAsia="zh-CN"/>
        </w:rPr>
      </w:pPr>
      <w:ins w:id="35" w:author="Huawei" w:date="2025-03-21T15:32:00Z">
        <w:r w:rsidRPr="005E62BE">
          <w:t>-</w:t>
        </w:r>
        <w:r w:rsidRPr="005E62BE">
          <w:tab/>
        </w:r>
        <w:r>
          <w:t>S</w:t>
        </w:r>
        <w:r w:rsidRPr="005E62BE">
          <w:t>ervice API unpublish, as specified in the TS</w:t>
        </w:r>
        <w:r>
          <w:t> </w:t>
        </w:r>
        <w:r w:rsidRPr="005E62BE">
          <w:t>23.222</w:t>
        </w:r>
        <w:r>
          <w:t> </w:t>
        </w:r>
        <w:r w:rsidRPr="005E62BE">
          <w:t>[</w:t>
        </w:r>
      </w:ins>
      <w:ins w:id="36" w:author="HW02" w:date="2025-03-28T16:39:00Z">
        <w:r w:rsidR="00E148FB">
          <w:t>244</w:t>
        </w:r>
      </w:ins>
      <w:ins w:id="37" w:author="Huawei" w:date="2025-03-21T15:32:00Z">
        <w:r w:rsidRPr="005E62BE">
          <w:t>] clause 8.4</w:t>
        </w:r>
      </w:ins>
    </w:p>
    <w:p w14:paraId="7EB5AA30" w14:textId="73176CA8" w:rsidR="00F72B9D" w:rsidRPr="005E62BE" w:rsidRDefault="00F72B9D" w:rsidP="00F72B9D">
      <w:pPr>
        <w:pStyle w:val="B1"/>
        <w:rPr>
          <w:ins w:id="38" w:author="Huawei" w:date="2025-03-21T15:32:00Z"/>
          <w:lang w:eastAsia="zh-CN"/>
        </w:rPr>
      </w:pPr>
      <w:ins w:id="39" w:author="Huawei" w:date="2025-03-21T15:32:00Z">
        <w:r w:rsidRPr="005E62BE">
          <w:t>-</w:t>
        </w:r>
        <w:r w:rsidRPr="005E62BE">
          <w:tab/>
        </w:r>
        <w:r>
          <w:t>S</w:t>
        </w:r>
        <w:r w:rsidRPr="005E62BE">
          <w:t>ervice API retrieve, as specified in the TS</w:t>
        </w:r>
        <w:r>
          <w:t> </w:t>
        </w:r>
        <w:r w:rsidRPr="005E62BE">
          <w:t>23.222</w:t>
        </w:r>
        <w:r>
          <w:t> </w:t>
        </w:r>
        <w:r w:rsidRPr="005E62BE">
          <w:t>[</w:t>
        </w:r>
      </w:ins>
      <w:ins w:id="40" w:author="HW02" w:date="2025-03-28T16:39:00Z">
        <w:r w:rsidR="00E148FB">
          <w:t>244</w:t>
        </w:r>
      </w:ins>
      <w:ins w:id="41" w:author="Huawei" w:date="2025-03-21T15:32:00Z">
        <w:r w:rsidRPr="005E62BE">
          <w:t>] clause 8.5</w:t>
        </w:r>
      </w:ins>
    </w:p>
    <w:p w14:paraId="2337182F" w14:textId="24C993F7" w:rsidR="00F72B9D" w:rsidRPr="00F72B9D" w:rsidRDefault="00F72B9D" w:rsidP="009A2EC0">
      <w:pPr>
        <w:pStyle w:val="B1"/>
        <w:rPr>
          <w:ins w:id="42" w:author="Huawei" w:date="2025-03-21T15:31:00Z"/>
          <w:lang w:eastAsia="zh-CN"/>
        </w:rPr>
      </w:pPr>
      <w:ins w:id="43" w:author="Huawei" w:date="2025-03-21T15:32:00Z">
        <w:r w:rsidRPr="005E62BE">
          <w:t>-</w:t>
        </w:r>
        <w:r w:rsidRPr="005E62BE">
          <w:tab/>
        </w:r>
        <w:r>
          <w:t>S</w:t>
        </w:r>
        <w:r w:rsidRPr="005E62BE">
          <w:t>ervice API update, as specified in the TS</w:t>
        </w:r>
        <w:r>
          <w:t> </w:t>
        </w:r>
        <w:r w:rsidRPr="005E62BE">
          <w:t>23.222</w:t>
        </w:r>
        <w:r>
          <w:t> </w:t>
        </w:r>
        <w:r w:rsidRPr="005E62BE">
          <w:t>[</w:t>
        </w:r>
      </w:ins>
      <w:ins w:id="44" w:author="HW02" w:date="2025-03-28T16:39:00Z">
        <w:r w:rsidR="00E148FB">
          <w:t>244</w:t>
        </w:r>
      </w:ins>
      <w:ins w:id="45" w:author="Huawei" w:date="2025-03-21T15:32:00Z">
        <w:r w:rsidRPr="005E62BE">
          <w:t>] clause 8.6</w:t>
        </w:r>
      </w:ins>
    </w:p>
    <w:p w14:paraId="20D79646" w14:textId="2932032A" w:rsidR="009A2EC0" w:rsidRPr="005E62BE" w:rsidRDefault="009A2EC0" w:rsidP="009A2EC0">
      <w:pPr>
        <w:pStyle w:val="B1"/>
        <w:rPr>
          <w:ins w:id="46" w:author="Huawei" w:date="2025-03-21T15:32:00Z"/>
          <w:lang w:eastAsia="zh-CN"/>
        </w:rPr>
      </w:pPr>
      <w:ins w:id="47" w:author="Huawei" w:date="2025-03-21T15:32:00Z">
        <w:r w:rsidRPr="005E62BE">
          <w:t>-</w:t>
        </w:r>
        <w:r w:rsidRPr="005E62BE">
          <w:tab/>
        </w:r>
        <w:r w:rsidR="002E731B">
          <w:t>D</w:t>
        </w:r>
        <w:r w:rsidRPr="005E62BE">
          <w:t>iscover service APIs, as specified in TS</w:t>
        </w:r>
        <w:r>
          <w:t> </w:t>
        </w:r>
        <w:r w:rsidRPr="005E62BE">
          <w:t>23.222</w:t>
        </w:r>
        <w:r>
          <w:t> </w:t>
        </w:r>
        <w:r w:rsidRPr="005E62BE">
          <w:t>[</w:t>
        </w:r>
      </w:ins>
      <w:ins w:id="48" w:author="HW02" w:date="2025-03-28T16:39:00Z">
        <w:r w:rsidR="00E148FB">
          <w:t>244</w:t>
        </w:r>
      </w:ins>
      <w:ins w:id="49" w:author="Huawei" w:date="2025-03-21T15:32:00Z">
        <w:r w:rsidRPr="005E62BE">
          <w:t>] Clause 8.7.</w:t>
        </w:r>
      </w:ins>
    </w:p>
    <w:p w14:paraId="42691EF3" w14:textId="252735E1" w:rsidR="00DA667A" w:rsidRPr="005E62BE" w:rsidRDefault="00DA667A" w:rsidP="00DA667A">
      <w:pPr>
        <w:pStyle w:val="B1"/>
        <w:rPr>
          <w:ins w:id="50" w:author="Huawei" w:date="2025-03-21T15:36:00Z"/>
        </w:rPr>
      </w:pPr>
      <w:ins w:id="51" w:author="Huawei" w:date="2025-03-21T15:36:00Z">
        <w:r w:rsidRPr="005E62BE">
          <w:t>-</w:t>
        </w:r>
        <w:r w:rsidRPr="005E62BE">
          <w:tab/>
          <w:t>Subscription, un-subscription and notifications for the CAPIF events (e.g. API notification for the Monitoring service API invocation) as specified in the TS</w:t>
        </w:r>
        <w:r>
          <w:t> </w:t>
        </w:r>
        <w:r w:rsidRPr="005E62BE">
          <w:t>23.222</w:t>
        </w:r>
        <w:r>
          <w:t> </w:t>
        </w:r>
        <w:bookmarkStart w:id="52" w:name="MCCTEMPBM_00000023"/>
        <w:r w:rsidRPr="005E62BE">
          <w:t>[</w:t>
        </w:r>
      </w:ins>
      <w:bookmarkEnd w:id="52"/>
      <w:ins w:id="53" w:author="HW02" w:date="2025-03-28T16:39:00Z">
        <w:r w:rsidR="00E148FB">
          <w:t>244</w:t>
        </w:r>
      </w:ins>
      <w:ins w:id="54" w:author="Huawei" w:date="2025-03-21T15:36:00Z">
        <w:r w:rsidRPr="005E62BE">
          <w:t>] clause 8.8.</w:t>
        </w:r>
      </w:ins>
    </w:p>
    <w:p w14:paraId="55D518BB" w14:textId="7C4F0280" w:rsidR="00DA667A" w:rsidRDefault="00DA667A" w:rsidP="00DA667A">
      <w:pPr>
        <w:pStyle w:val="B1"/>
        <w:rPr>
          <w:ins w:id="55" w:author="Huawei" w:date="2025-03-21T15:37:00Z"/>
        </w:rPr>
      </w:pPr>
      <w:ins w:id="56" w:author="Huawei" w:date="2025-03-21T15:36:00Z">
        <w:r w:rsidRPr="005E62BE">
          <w:t>-</w:t>
        </w:r>
        <w:r w:rsidRPr="005E62BE">
          <w:tab/>
          <w:t>Revoking subscription of the CAPIF events, as specified in the TS</w:t>
        </w:r>
        <w:r>
          <w:t> </w:t>
        </w:r>
        <w:r w:rsidRPr="005E62BE">
          <w:t>23.222</w:t>
        </w:r>
        <w:r>
          <w:t> </w:t>
        </w:r>
        <w:bookmarkStart w:id="57" w:name="MCCTEMPBM_00000024"/>
        <w:r w:rsidRPr="005E62BE">
          <w:t>[</w:t>
        </w:r>
      </w:ins>
      <w:bookmarkEnd w:id="57"/>
      <w:ins w:id="58" w:author="HW02" w:date="2025-03-28T16:39:00Z">
        <w:r w:rsidR="00E148FB">
          <w:t>244</w:t>
        </w:r>
      </w:ins>
      <w:ins w:id="59" w:author="Huawei" w:date="2025-03-21T15:36:00Z">
        <w:r w:rsidRPr="005E62BE">
          <w:t>] clause 8.9.</w:t>
        </w:r>
      </w:ins>
    </w:p>
    <w:p w14:paraId="13384E6D" w14:textId="6DAAC453" w:rsidR="00DA667A" w:rsidRPr="005E62BE" w:rsidRDefault="00DA667A" w:rsidP="00DA667A">
      <w:pPr>
        <w:pStyle w:val="B1"/>
        <w:rPr>
          <w:ins w:id="60" w:author="Huawei" w:date="2025-03-21T15:37:00Z"/>
        </w:rPr>
      </w:pPr>
      <w:ins w:id="61" w:author="Huawei" w:date="2025-03-21T15:37:00Z">
        <w:r w:rsidRPr="005E62BE">
          <w:rPr>
            <w:lang w:eastAsia="zh-CN"/>
          </w:rPr>
          <w:t>-</w:t>
        </w:r>
        <w:r w:rsidRPr="005E62BE">
          <w:rPr>
            <w:lang w:eastAsia="zh-CN"/>
          </w:rPr>
          <w:tab/>
          <w:t xml:space="preserve">API invocation, e.g. </w:t>
        </w:r>
        <w:r w:rsidRPr="005E62BE">
          <w:t>API invoker identifier, timestamp of API invocations</w:t>
        </w:r>
      </w:ins>
    </w:p>
    <w:p w14:paraId="72256D3B" w14:textId="27299249" w:rsidR="00DA667A" w:rsidRPr="005E62BE" w:rsidRDefault="00646360" w:rsidP="00DA667A">
      <w:pPr>
        <w:pStyle w:val="B1"/>
        <w:rPr>
          <w:ins w:id="62" w:author="Huawei" w:date="2025-03-21T15:37:00Z"/>
          <w:lang w:eastAsia="zh-CN"/>
        </w:rPr>
      </w:pPr>
      <w:ins w:id="63" w:author="Huawei" w:date="2025-03-21T15:37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64" w:author="Huawei" w:date="2025-03-21T15:40:00Z">
        <w:r>
          <w:rPr>
            <w:lang w:eastAsia="zh-CN"/>
          </w:rPr>
          <w:t>T</w:t>
        </w:r>
      </w:ins>
      <w:ins w:id="65" w:author="Huawei" w:date="2025-03-21T15:37:00Z">
        <w:r w:rsidR="00DA667A" w:rsidRPr="005E62BE">
          <w:rPr>
            <w:lang w:eastAsia="zh-CN"/>
          </w:rPr>
          <w:t xml:space="preserve">he result of the API invocation response, e.g. the </w:t>
        </w:r>
        <w:r w:rsidR="00DA667A" w:rsidRPr="005E62BE">
          <w:t>success or failure of API invocation request.</w:t>
        </w:r>
      </w:ins>
    </w:p>
    <w:p w14:paraId="6CE30C87" w14:textId="3C270814" w:rsidR="000E394F" w:rsidRPr="00DA667A" w:rsidRDefault="000E394F" w:rsidP="000E394F">
      <w:pPr>
        <w:pStyle w:val="B1"/>
        <w:rPr>
          <w:ins w:id="66" w:author="Huawei" w:date="2025-03-21T14:53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424D2" w:rsidRPr="00543AB7" w14:paraId="4259E012" w14:textId="77777777" w:rsidTr="00F7229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C018BB7" w14:textId="007241B6" w:rsidR="005424D2" w:rsidRPr="00543AB7" w:rsidRDefault="006059BC" w:rsidP="007D5D1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="005424D2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</w:t>
            </w:r>
            <w:r w:rsidR="005424D2"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52BE419C" w14:textId="77777777" w:rsidR="0088702F" w:rsidRPr="00F962FB" w:rsidRDefault="0088702F" w:rsidP="0088702F">
      <w:pPr>
        <w:pStyle w:val="4"/>
      </w:pPr>
      <w:bookmarkStart w:id="67" w:name="_Toc187416442"/>
      <w:r w:rsidRPr="00F962FB">
        <w:t>5.</w:t>
      </w:r>
      <w:r>
        <w:t>4</w:t>
      </w:r>
      <w:r w:rsidRPr="00F962FB">
        <w:t>.2.1</w:t>
      </w:r>
      <w:r w:rsidRPr="00F962FB">
        <w:tab/>
        <w:t>Introduction</w:t>
      </w:r>
    </w:p>
    <w:p w14:paraId="67E7D63C" w14:textId="77777777" w:rsidR="0088702F" w:rsidRPr="00F962FB" w:rsidRDefault="0088702F" w:rsidP="0088702F">
      <w:r w:rsidRPr="00F962FB">
        <w:t>The different scenarios below focus on the different messages from/to the NEF and corresponding interaction with the CHF, based on scenarios specified in</w:t>
      </w:r>
      <w:r w:rsidRPr="00F962FB">
        <w:rPr>
          <w:lang w:bidi="ar-IQ"/>
        </w:rPr>
        <w:t xml:space="preserve"> TS 23.</w:t>
      </w:r>
      <w:del w:id="68" w:author="Huawei" w:date="2025-03-21T15:24:00Z">
        <w:r w:rsidRPr="00F962FB" w:rsidDel="00DE0DBA">
          <w:rPr>
            <w:lang w:bidi="ar-IQ"/>
          </w:rPr>
          <w:delText xml:space="preserve">222 </w:delText>
        </w:r>
      </w:del>
      <w:ins w:id="69" w:author="Huawei" w:date="2025-03-21T15:24:00Z">
        <w:r>
          <w:rPr>
            <w:lang w:bidi="ar-IQ"/>
          </w:rPr>
          <w:t>501</w:t>
        </w:r>
        <w:r w:rsidRPr="00F962FB">
          <w:rPr>
            <w:lang w:bidi="ar-IQ"/>
          </w:rPr>
          <w:t xml:space="preserve"> </w:t>
        </w:r>
      </w:ins>
      <w:r w:rsidRPr="00F962FB">
        <w:rPr>
          <w:lang w:bidi="ar-IQ"/>
        </w:rPr>
        <w:t>[</w:t>
      </w:r>
      <w:del w:id="70" w:author="Huawei" w:date="2025-03-21T15:24:00Z">
        <w:r w:rsidRPr="00F962FB" w:rsidDel="00DE0DBA">
          <w:rPr>
            <w:lang w:bidi="ar-IQ"/>
          </w:rPr>
          <w:delText>202</w:delText>
        </w:r>
      </w:del>
      <w:ins w:id="71" w:author="Huawei" w:date="2025-03-21T15:24:00Z">
        <w:r>
          <w:rPr>
            <w:lang w:bidi="ar-IQ"/>
          </w:rPr>
          <w:t>200</w:t>
        </w:r>
      </w:ins>
      <w:r w:rsidRPr="00F962FB">
        <w:rPr>
          <w:lang w:bidi="ar-IQ"/>
        </w:rPr>
        <w:t>]</w:t>
      </w:r>
      <w:r w:rsidRPr="00F962FB"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8702F" w:rsidRPr="00543AB7" w14:paraId="100F9340" w14:textId="77777777" w:rsidTr="0086660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BEBCC76" w14:textId="77777777" w:rsidR="0088702F" w:rsidRPr="00543AB7" w:rsidRDefault="0088702F" w:rsidP="0086660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 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7285A125" w14:textId="3B7BAD96" w:rsidR="00AF6F3C" w:rsidRDefault="00AF6F3C" w:rsidP="00AF6F3C">
      <w:pPr>
        <w:pStyle w:val="2"/>
        <w:rPr>
          <w:ins w:id="72" w:author="Huawei" w:date="2025-03-21T14:58:00Z"/>
        </w:rPr>
      </w:pPr>
      <w:ins w:id="73" w:author="Huawei" w:date="2025-03-21T14:58:00Z">
        <w:r>
          <w:t>5.X</w:t>
        </w:r>
        <w:r>
          <w:tab/>
        </w:r>
        <w:r>
          <w:rPr>
            <w:color w:val="000000"/>
          </w:rPr>
          <w:t>Common API Fram</w:t>
        </w:r>
        <w:r w:rsidR="00A207E8">
          <w:rPr>
            <w:color w:val="000000"/>
          </w:rPr>
          <w:t>e</w:t>
        </w:r>
        <w:r>
          <w:rPr>
            <w:color w:val="000000"/>
          </w:rPr>
          <w:t>work converged</w:t>
        </w:r>
        <w:r>
          <w:t xml:space="preserve"> charging scenarios</w:t>
        </w:r>
        <w:bookmarkEnd w:id="67"/>
      </w:ins>
    </w:p>
    <w:p w14:paraId="0B83FFCE" w14:textId="03FBE099" w:rsidR="00AF6F3C" w:rsidRDefault="00AF6F3C" w:rsidP="00AF6F3C">
      <w:pPr>
        <w:pStyle w:val="3"/>
        <w:rPr>
          <w:ins w:id="74" w:author="Huawei" w:date="2025-03-21T14:58:00Z"/>
        </w:rPr>
      </w:pPr>
      <w:bookmarkStart w:id="75" w:name="_CR5_4_1"/>
      <w:bookmarkStart w:id="76" w:name="_Toc187416443"/>
      <w:bookmarkEnd w:id="75"/>
      <w:ins w:id="77" w:author="Huawei" w:date="2025-03-21T14:58:00Z">
        <w:r>
          <w:t>5.</w:t>
        </w:r>
        <w:r w:rsidR="00263FE8">
          <w:t>X</w:t>
        </w:r>
        <w:r>
          <w:t>.1</w:t>
        </w:r>
        <w:r>
          <w:tab/>
          <w:t>Basic principles</w:t>
        </w:r>
        <w:bookmarkEnd w:id="76"/>
      </w:ins>
    </w:p>
    <w:p w14:paraId="61F942F2" w14:textId="6BE924A7" w:rsidR="00AF6F3C" w:rsidRDefault="00AF6F3C" w:rsidP="00AF6F3C">
      <w:pPr>
        <w:pStyle w:val="4"/>
        <w:rPr>
          <w:ins w:id="78" w:author="Huawei" w:date="2025-03-21T14:58:00Z"/>
          <w:lang w:bidi="ar-IQ"/>
        </w:rPr>
      </w:pPr>
      <w:bookmarkStart w:id="79" w:name="_CR5_4_1_1"/>
      <w:bookmarkStart w:id="80" w:name="_Toc187416444"/>
      <w:bookmarkEnd w:id="79"/>
      <w:ins w:id="81" w:author="Huawei" w:date="2025-03-21T14:58:00Z">
        <w:r>
          <w:rPr>
            <w:lang w:bidi="ar-IQ"/>
          </w:rPr>
          <w:t>5.</w:t>
        </w:r>
      </w:ins>
      <w:ins w:id="82" w:author="Huawei" w:date="2025-03-21T15:49:00Z">
        <w:r w:rsidR="005B1A97">
          <w:rPr>
            <w:lang w:bidi="ar-IQ"/>
          </w:rPr>
          <w:t>X</w:t>
        </w:r>
      </w:ins>
      <w:ins w:id="83" w:author="Huawei" w:date="2025-03-21T14:58:00Z">
        <w:r>
          <w:rPr>
            <w:lang w:bidi="ar-IQ"/>
          </w:rPr>
          <w:t>.1.1</w:t>
        </w:r>
        <w:r>
          <w:rPr>
            <w:lang w:bidi="ar-IQ"/>
          </w:rPr>
          <w:tab/>
          <w:t>General</w:t>
        </w:r>
        <w:bookmarkEnd w:id="80"/>
      </w:ins>
    </w:p>
    <w:p w14:paraId="328A3833" w14:textId="651E65BA" w:rsidR="00AF6F3C" w:rsidRDefault="00AF6F3C" w:rsidP="00AF6F3C">
      <w:pPr>
        <w:rPr>
          <w:ins w:id="84" w:author="Huawei" w:date="2025-03-21T14:58:00Z"/>
          <w:lang w:bidi="ar-IQ"/>
        </w:rPr>
      </w:pPr>
      <w:ins w:id="85" w:author="Huawei" w:date="2025-03-21T14:58:00Z">
        <w:r>
          <w:rPr>
            <w:lang w:bidi="ar-IQ"/>
          </w:rPr>
          <w:t xml:space="preserve">Converged charging may be performed by the </w:t>
        </w:r>
      </w:ins>
      <w:ins w:id="86" w:author="Huawei" w:date="2025-03-21T15:24:00Z">
        <w:r w:rsidR="00830D1F">
          <w:rPr>
            <w:lang w:bidi="ar-IQ"/>
          </w:rPr>
          <w:t xml:space="preserve">CCF </w:t>
        </w:r>
      </w:ins>
      <w:ins w:id="87" w:author="Huawei" w:date="2025-03-21T14:58:00Z">
        <w:r>
          <w:t>interacting with CHF</w:t>
        </w:r>
        <w:r>
          <w:rPr>
            <w:lang w:bidi="ar-IQ"/>
          </w:rPr>
          <w:t xml:space="preserve"> using </w:t>
        </w:r>
        <w:proofErr w:type="spellStart"/>
        <w:r>
          <w:rPr>
            <w:lang w:bidi="ar-IQ"/>
          </w:rPr>
          <w:t>Nchf</w:t>
        </w:r>
        <w:proofErr w:type="spellEnd"/>
        <w:r>
          <w:rPr>
            <w:lang w:bidi="ar-IQ"/>
          </w:rPr>
          <w:t xml:space="preserve"> specified in TS 32.290 [57] and TS 32.291 [58]. In order to provide the data required for the management activities outlined in TS 32.240 [1] (Credit-Control, accounting, billing, statistics etc.), the </w:t>
        </w:r>
      </w:ins>
      <w:ins w:id="88" w:author="Huawei" w:date="2025-03-21T15:25:00Z">
        <w:r w:rsidR="00830D1F">
          <w:rPr>
            <w:lang w:bidi="ar-IQ"/>
          </w:rPr>
          <w:t>CCF</w:t>
        </w:r>
      </w:ins>
      <w:ins w:id="89" w:author="Huawei" w:date="2025-03-21T14:58:00Z">
        <w:r>
          <w:rPr>
            <w:lang w:bidi="ar-IQ"/>
          </w:rPr>
          <w:t xml:space="preserve"> shall be able to perform converged charging for the northbound</w:t>
        </w:r>
      </w:ins>
      <w:ins w:id="90" w:author="Huawei" w:date="2025-03-21T15:25:00Z">
        <w:r w:rsidR="00830D1F">
          <w:rPr>
            <w:lang w:bidi="ar-IQ"/>
          </w:rPr>
          <w:t xml:space="preserve"> service</w:t>
        </w:r>
      </w:ins>
      <w:ins w:id="91" w:author="Huawei" w:date="2025-03-21T14:58:00Z">
        <w:r>
          <w:rPr>
            <w:lang w:bidi="ar-IQ"/>
          </w:rPr>
          <w:t xml:space="preserve"> API</w:t>
        </w:r>
      </w:ins>
      <w:ins w:id="92" w:author="Huawei" w:date="2025-03-21T15:25:00Z">
        <w:r w:rsidR="00830D1F">
          <w:rPr>
            <w:lang w:bidi="ar-IQ"/>
          </w:rPr>
          <w:t xml:space="preserve"> </w:t>
        </w:r>
      </w:ins>
      <w:ins w:id="93" w:author="Huawei" w:date="2025-03-21T15:38:00Z">
        <w:r w:rsidR="003C54C7">
          <w:rPr>
            <w:rFonts w:hint="eastAsia"/>
            <w:lang w:eastAsia="zh-CN" w:bidi="ar-IQ"/>
          </w:rPr>
          <w:t>operations</w:t>
        </w:r>
      </w:ins>
      <w:ins w:id="94" w:author="Huawei" w:date="2025-03-21T15:40:00Z">
        <w:r w:rsidR="00646360">
          <w:rPr>
            <w:lang w:eastAsia="zh-CN" w:bidi="ar-IQ"/>
          </w:rPr>
          <w:t xml:space="preserve"> described in the clause 5.1.1</w:t>
        </w:r>
      </w:ins>
      <w:ins w:id="95" w:author="Huawei" w:date="2025-03-21T14:58:00Z">
        <w:r>
          <w:rPr>
            <w:lang w:bidi="ar-IQ"/>
          </w:rPr>
          <w:t>.</w:t>
        </w:r>
      </w:ins>
    </w:p>
    <w:p w14:paraId="7B9AC0C9" w14:textId="12BF327F" w:rsidR="00AF6F3C" w:rsidRDefault="00AF6F3C" w:rsidP="00AF6F3C">
      <w:pPr>
        <w:rPr>
          <w:ins w:id="96" w:author="Huawei" w:date="2025-03-21T14:58:00Z"/>
        </w:rPr>
      </w:pPr>
      <w:ins w:id="97" w:author="Huawei" w:date="2025-03-21T14:58:00Z">
        <w:r>
          <w:t xml:space="preserve">The </w:t>
        </w:r>
      </w:ins>
      <w:ins w:id="98" w:author="Huawei" w:date="2025-03-21T15:40:00Z">
        <w:r w:rsidR="0028393A">
          <w:t>CCF</w:t>
        </w:r>
      </w:ins>
      <w:ins w:id="99" w:author="Huawei" w:date="2025-03-21T14:58:00Z">
        <w:r>
          <w:t xml:space="preserve"> shall be able </w:t>
        </w:r>
        <w:r>
          <w:rPr>
            <w:lang w:bidi="ar-IQ"/>
          </w:rPr>
          <w:t>to perform converge</w:t>
        </w:r>
      </w:ins>
      <w:ins w:id="100" w:author="Huawei" w:date="2025-03-21T15:40:00Z">
        <w:r w:rsidR="0028393A">
          <w:rPr>
            <w:lang w:bidi="ar-IQ"/>
          </w:rPr>
          <w:t>d</w:t>
        </w:r>
      </w:ins>
      <w:ins w:id="101" w:author="Huawei" w:date="2025-03-21T14:58:00Z">
        <w:r>
          <w:rPr>
            <w:lang w:bidi="ar-IQ"/>
          </w:rPr>
          <w:t xml:space="preserve"> charging </w:t>
        </w:r>
        <w:r>
          <w:t xml:space="preserve">by interacting with CHF, for charging data related to </w:t>
        </w:r>
      </w:ins>
      <w:ins w:id="102" w:author="Huawei" w:date="2025-03-21T15:41:00Z">
        <w:r w:rsidR="0028393A">
          <w:t>service</w:t>
        </w:r>
      </w:ins>
      <w:ins w:id="103" w:author="Huawei" w:date="2025-03-21T14:58:00Z">
        <w:r>
          <w:t xml:space="preserve"> API </w:t>
        </w:r>
      </w:ins>
      <w:ins w:id="104" w:author="Huawei" w:date="2025-03-21T15:41:00Z">
        <w:r w:rsidR="0028393A">
          <w:t>operation</w:t>
        </w:r>
      </w:ins>
      <w:ins w:id="105" w:author="Huawei" w:date="2025-03-21T14:58:00Z">
        <w:r>
          <w:t xml:space="preserve">. </w:t>
        </w:r>
        <w:r>
          <w:rPr>
            <w:lang w:eastAsia="zh-CN"/>
          </w:rPr>
          <w:t>The</w:t>
        </w:r>
        <w:r>
          <w:t xml:space="preserve"> Charging Data Request and Charging Data Response are exchanged between the </w:t>
        </w:r>
      </w:ins>
      <w:ins w:id="106" w:author="Huawei" w:date="2025-03-21T15:41:00Z">
        <w:r w:rsidR="0028393A">
          <w:t>CCF</w:t>
        </w:r>
      </w:ins>
      <w:ins w:id="107" w:author="Huawei" w:date="2025-03-21T14:58:00Z">
        <w:r>
          <w:t xml:space="preserve"> and the CHF, based on PEC, IEC or ECUR scenarios specified in TS 32.290 [57]. The Charging Data Request is issued by the </w:t>
        </w:r>
      </w:ins>
      <w:ins w:id="108" w:author="Huawei" w:date="2025-03-21T15:41:00Z">
        <w:r w:rsidR="00757159">
          <w:t>CCF</w:t>
        </w:r>
      </w:ins>
      <w:ins w:id="109" w:author="Huawei" w:date="2025-03-21T14:58:00Z">
        <w:r>
          <w:t xml:space="preserve"> towards the CHF when certain conditions (chargeable events) are met.</w:t>
        </w:r>
      </w:ins>
    </w:p>
    <w:p w14:paraId="7AE2CB10" w14:textId="77777777" w:rsidR="00AF6F3C" w:rsidRDefault="00AF6F3C" w:rsidP="00AF6F3C">
      <w:pPr>
        <w:rPr>
          <w:ins w:id="110" w:author="Huawei" w:date="2025-03-21T14:58:00Z"/>
        </w:rPr>
      </w:pPr>
      <w:ins w:id="111" w:author="Huawei" w:date="2025-03-21T14:58:00Z">
        <w:r>
          <w:t xml:space="preserve">Converged charging uses centralized or </w:t>
        </w:r>
        <w:r>
          <w:rPr>
            <w:lang w:eastAsia="zh-CN" w:bidi="ar-IQ"/>
          </w:rPr>
          <w:t>decentralized</w:t>
        </w:r>
        <w:r>
          <w:t xml:space="preserve"> unit determination and centralized rating scenarios for event based convergent charging specified in TS 32.290 [57].</w:t>
        </w:r>
      </w:ins>
    </w:p>
    <w:p w14:paraId="69952251" w14:textId="77777777" w:rsidR="00AF6F3C" w:rsidRDefault="00AF6F3C" w:rsidP="00AF6F3C">
      <w:pPr>
        <w:rPr>
          <w:ins w:id="112" w:author="Huawei" w:date="2025-03-21T14:58:00Z"/>
        </w:rPr>
      </w:pPr>
      <w:ins w:id="113" w:author="Huawei" w:date="2025-03-21T14:58:00Z">
        <w:r>
          <w:t xml:space="preserve">The contents and purpose of each charging event </w:t>
        </w:r>
        <w:r>
          <w:rPr>
            <w:lang w:bidi="ar-IQ"/>
          </w:rPr>
          <w:t>that triggers interaction with CHF,</w:t>
        </w:r>
        <w:r>
          <w:t xml:space="preserve"> as well as the chargeable events that trigger them, are described in the following clauses.</w:t>
        </w:r>
      </w:ins>
    </w:p>
    <w:p w14:paraId="195260DC" w14:textId="77777777" w:rsidR="00AF6F3C" w:rsidRDefault="00AF6F3C" w:rsidP="00AF6F3C">
      <w:pPr>
        <w:rPr>
          <w:ins w:id="114" w:author="Huawei" w:date="2025-03-21T14:58:00Z"/>
        </w:rPr>
      </w:pPr>
      <w:ins w:id="115" w:author="Huawei" w:date="2025-03-21T14:58:00Z">
        <w:r>
          <w:t>A detailed formal description of the converged charging parameters defined in the present document is to be found in TS 32.291 [58].</w:t>
        </w:r>
      </w:ins>
    </w:p>
    <w:p w14:paraId="085A8CD3" w14:textId="77777777" w:rsidR="00AF6F3C" w:rsidRDefault="00AF6F3C" w:rsidP="00AF6F3C">
      <w:pPr>
        <w:rPr>
          <w:ins w:id="116" w:author="Huawei" w:date="2025-03-21T14:58:00Z"/>
        </w:rPr>
      </w:pPr>
      <w:ins w:id="117" w:author="Huawei" w:date="2025-03-21T14:58:00Z">
        <w:r>
          <w:rPr>
            <w:lang w:bidi="ar-IQ"/>
          </w:rPr>
          <w:lastRenderedPageBreak/>
          <w:t>A detailed formal description of the CDR parameters defined in the present document is to be found in TS 32.298 [51].</w:t>
        </w:r>
      </w:ins>
    </w:p>
    <w:p w14:paraId="14D93746" w14:textId="7840E982" w:rsidR="00AF6F3C" w:rsidRDefault="00AF6F3C" w:rsidP="00AF6F3C">
      <w:pPr>
        <w:rPr>
          <w:ins w:id="118" w:author="Huawei" w:date="2025-03-21T14:58:00Z"/>
        </w:rPr>
      </w:pPr>
      <w:ins w:id="119" w:author="Huawei" w:date="2025-03-21T14:58:00Z">
        <w:r>
          <w:t xml:space="preserve">The selection of the CHF can be configured in the </w:t>
        </w:r>
      </w:ins>
      <w:ins w:id="120" w:author="Huawei" w:date="2025-03-21T15:25:00Z">
        <w:r w:rsidR="00830D1F">
          <w:t xml:space="preserve">CCF </w:t>
        </w:r>
      </w:ins>
      <w:ins w:id="121" w:author="Huawei" w:date="2025-03-21T14:58:00Z">
        <w:r>
          <w:t>but may also rely on NRF.</w:t>
        </w:r>
      </w:ins>
    </w:p>
    <w:p w14:paraId="6C2A29E1" w14:textId="32179E37" w:rsidR="00AF6F3C" w:rsidRDefault="00AF6F3C" w:rsidP="00AF6F3C">
      <w:pPr>
        <w:pStyle w:val="4"/>
        <w:rPr>
          <w:ins w:id="122" w:author="Huawei" w:date="2025-03-21T14:58:00Z"/>
          <w:lang w:bidi="ar-IQ"/>
        </w:rPr>
      </w:pPr>
      <w:bookmarkStart w:id="123" w:name="_CR5_4_1_2"/>
      <w:bookmarkStart w:id="124" w:name="_Toc105662511"/>
      <w:bookmarkStart w:id="125" w:name="_Toc187416445"/>
      <w:bookmarkEnd w:id="123"/>
      <w:ins w:id="126" w:author="Huawei" w:date="2025-03-21T14:58:00Z">
        <w:r>
          <w:rPr>
            <w:lang w:bidi="ar-IQ"/>
          </w:rPr>
          <w:t>5.</w:t>
        </w:r>
      </w:ins>
      <w:ins w:id="127" w:author="Huawei" w:date="2025-03-21T15:49:00Z">
        <w:r w:rsidR="005B1A97">
          <w:rPr>
            <w:lang w:bidi="ar-IQ"/>
          </w:rPr>
          <w:t>X</w:t>
        </w:r>
      </w:ins>
      <w:ins w:id="128" w:author="Huawei" w:date="2025-03-21T14:58:00Z">
        <w:r>
          <w:rPr>
            <w:lang w:bidi="ar-IQ"/>
          </w:rPr>
          <w:t>.1.2</w:t>
        </w:r>
        <w:r>
          <w:rPr>
            <w:lang w:bidi="ar-IQ"/>
          </w:rPr>
          <w:tab/>
        </w:r>
        <w:bookmarkEnd w:id="124"/>
        <w:r>
          <w:t xml:space="preserve">Applicable Triggers in the </w:t>
        </w:r>
      </w:ins>
      <w:bookmarkEnd w:id="125"/>
      <w:ins w:id="129" w:author="Huawei" w:date="2025-03-21T15:42:00Z">
        <w:r w:rsidR="00680E50">
          <w:t>CAPIF Core Function</w:t>
        </w:r>
      </w:ins>
    </w:p>
    <w:p w14:paraId="28959872" w14:textId="06DCA3E3" w:rsidR="00AF6F3C" w:rsidRPr="009458A1" w:rsidRDefault="00AF6F3C" w:rsidP="00AF6F3C">
      <w:pPr>
        <w:pStyle w:val="5"/>
        <w:rPr>
          <w:ins w:id="130" w:author="Huawei" w:date="2025-03-21T14:58:00Z"/>
        </w:rPr>
      </w:pPr>
      <w:bookmarkStart w:id="131" w:name="_CR5_4_1_2_1"/>
      <w:bookmarkStart w:id="132" w:name="_Toc533596679"/>
      <w:bookmarkStart w:id="133" w:name="_Toc105681757"/>
      <w:bookmarkStart w:id="134" w:name="_Toc187416446"/>
      <w:bookmarkEnd w:id="131"/>
      <w:ins w:id="135" w:author="Huawei" w:date="2025-03-21T14:58:00Z">
        <w:r w:rsidRPr="009458A1">
          <w:t>5.</w:t>
        </w:r>
      </w:ins>
      <w:ins w:id="136" w:author="Huawei" w:date="2025-03-21T15:49:00Z">
        <w:r w:rsidR="005B1A97">
          <w:t>X</w:t>
        </w:r>
      </w:ins>
      <w:ins w:id="137" w:author="Huawei" w:date="2025-03-21T14:58:00Z">
        <w:r w:rsidRPr="009458A1">
          <w:t>.1.</w:t>
        </w:r>
        <w:r>
          <w:t>2</w:t>
        </w:r>
        <w:r w:rsidRPr="009458A1">
          <w:t>.1</w:t>
        </w:r>
        <w:r w:rsidRPr="009458A1">
          <w:tab/>
          <w:t>General</w:t>
        </w:r>
        <w:bookmarkEnd w:id="132"/>
        <w:bookmarkEnd w:id="133"/>
        <w:bookmarkEnd w:id="134"/>
      </w:ins>
    </w:p>
    <w:p w14:paraId="0E06230F" w14:textId="178365C4" w:rsidR="00AF6F3C" w:rsidRPr="009458A1" w:rsidRDefault="00AF6F3C" w:rsidP="00AF6F3C">
      <w:pPr>
        <w:rPr>
          <w:ins w:id="138" w:author="Huawei" w:date="2025-03-21T14:58:00Z"/>
          <w:lang w:bidi="ar-IQ"/>
        </w:rPr>
      </w:pPr>
      <w:ins w:id="139" w:author="Huawei" w:date="2025-03-21T14:58:00Z">
        <w:r w:rsidRPr="009458A1">
          <w:rPr>
            <w:lang w:bidi="ar-IQ"/>
          </w:rPr>
          <w:t xml:space="preserve">When a charging event is issued towards the CHF, it includes details such as </w:t>
        </w:r>
      </w:ins>
      <w:ins w:id="140" w:author="Huawei" w:date="2025-03-21T15:47:00Z">
        <w:r w:rsidR="006C314F">
          <w:rPr>
            <w:lang w:bidi="ar-IQ"/>
          </w:rPr>
          <w:t xml:space="preserve">API </w:t>
        </w:r>
      </w:ins>
      <w:ins w:id="141" w:author="Huawei" w:date="2025-03-21T15:48:00Z">
        <w:r w:rsidR="006C314F">
          <w:rPr>
            <w:lang w:bidi="ar-IQ"/>
          </w:rPr>
          <w:t>invoker</w:t>
        </w:r>
        <w:r w:rsidR="005B1A97">
          <w:rPr>
            <w:rFonts w:hint="eastAsia"/>
            <w:lang w:eastAsia="zh-CN" w:bidi="ar-IQ"/>
          </w:rPr>
          <w:t>/</w:t>
        </w:r>
        <w:r w:rsidR="005B1A97" w:rsidRPr="000C1A27">
          <w:t>API provider</w:t>
        </w:r>
      </w:ins>
      <w:ins w:id="142" w:author="Huawei" w:date="2025-03-25T14:46:00Z">
        <w:r w:rsidR="00A35CB8">
          <w:rPr>
            <w:lang w:bidi="ar-IQ"/>
          </w:rPr>
          <w:t xml:space="preserve"> </w:t>
        </w:r>
        <w:proofErr w:type="spellStart"/>
        <w:r w:rsidR="00A35CB8">
          <w:rPr>
            <w:lang w:bidi="ar-IQ"/>
          </w:rPr>
          <w:t>domian</w:t>
        </w:r>
      </w:ins>
      <w:proofErr w:type="spellEnd"/>
      <w:ins w:id="143" w:author="Huawei" w:date="2025-03-21T14:58:00Z">
        <w:r w:rsidRPr="009458A1">
          <w:rPr>
            <w:lang w:bidi="ar-IQ"/>
          </w:rPr>
          <w:t xml:space="preserve"> (e.g. </w:t>
        </w:r>
        <w:r w:rsidRPr="00BA1608">
          <w:rPr>
            <w:lang w:bidi="ar-IQ"/>
          </w:rPr>
          <w:t>identifier of the AF</w:t>
        </w:r>
        <w:r w:rsidRPr="009458A1">
          <w:rPr>
            <w:lang w:bidi="ar-IQ"/>
          </w:rPr>
          <w:t>).</w:t>
        </w:r>
      </w:ins>
    </w:p>
    <w:p w14:paraId="1C7BC188" w14:textId="37ADC6E7" w:rsidR="00AF6F3C" w:rsidRDefault="00AF6F3C" w:rsidP="00AF6F3C">
      <w:pPr>
        <w:rPr>
          <w:ins w:id="144" w:author="Huawei" w:date="2025-03-25T14:47:00Z"/>
        </w:rPr>
      </w:pPr>
      <w:ins w:id="145" w:author="Huawei" w:date="2025-03-21T14:58:00Z">
        <w:r w:rsidRPr="009458A1">
          <w:rPr>
            <w:lang w:bidi="ar-IQ"/>
          </w:rPr>
          <w:t xml:space="preserve">Each trigger condition (i.e. chargeable event) defined for </w:t>
        </w:r>
        <w:r w:rsidRPr="009458A1">
          <w:t xml:space="preserve">the </w:t>
        </w:r>
      </w:ins>
      <w:ins w:id="146" w:author="Huawei" w:date="2025-03-21T15:49:00Z">
        <w:r w:rsidR="005B1A97">
          <w:t>CCF</w:t>
        </w:r>
      </w:ins>
      <w:ins w:id="147" w:author="Huawei" w:date="2025-03-21T14:58:00Z">
        <w:r w:rsidRPr="009458A1">
          <w:t xml:space="preserve"> converged charging functionality, is specified with the associated behaviour when they are met. </w:t>
        </w:r>
      </w:ins>
    </w:p>
    <w:p w14:paraId="43C22AEE" w14:textId="21E71CBF" w:rsidR="00D25A5C" w:rsidRPr="009458A1" w:rsidRDefault="00D25A5C" w:rsidP="00AF6F3C">
      <w:pPr>
        <w:rPr>
          <w:ins w:id="148" w:author="Huawei" w:date="2025-03-21T14:58:00Z"/>
          <w:lang w:eastAsia="zh-CN"/>
        </w:rPr>
      </w:pPr>
      <w:ins w:id="149" w:author="Huawei" w:date="2025-03-25T14:47:00Z">
        <w:r>
          <w:t>T</w:t>
        </w:r>
        <w:r>
          <w:rPr>
            <w:rFonts w:hint="eastAsia"/>
            <w:lang w:eastAsia="zh-CN"/>
          </w:rPr>
          <w:t>h</w:t>
        </w:r>
        <w:r>
          <w:rPr>
            <w:lang w:eastAsia="zh-CN"/>
          </w:rPr>
          <w:t xml:space="preserve">e </w:t>
        </w:r>
        <w:r w:rsidR="00E0797B">
          <w:rPr>
            <w:lang w:eastAsia="zh-CN"/>
          </w:rPr>
          <w:t>default trigger conditions in CCF is the same with the Def</w:t>
        </w:r>
      </w:ins>
      <w:ins w:id="150" w:author="Huawei" w:date="2025-03-25T14:48:00Z">
        <w:r w:rsidR="00E0797B">
          <w:rPr>
            <w:lang w:eastAsia="zh-CN"/>
          </w:rPr>
          <w:t>ault trigger condition in the NEF specified in the clause 5.4.1.2.1</w:t>
        </w:r>
      </w:ins>
    </w:p>
    <w:p w14:paraId="1671C304" w14:textId="4B883766" w:rsidR="00AF6F3C" w:rsidRPr="00F962FB" w:rsidRDefault="0090556D" w:rsidP="00AF6F3C">
      <w:pPr>
        <w:pStyle w:val="3"/>
        <w:rPr>
          <w:ins w:id="151" w:author="Huawei" w:date="2025-03-21T14:58:00Z"/>
        </w:rPr>
      </w:pPr>
      <w:bookmarkStart w:id="152" w:name="_CR5_4_2"/>
      <w:bookmarkStart w:id="153" w:name="_Toc187416447"/>
      <w:bookmarkEnd w:id="152"/>
      <w:ins w:id="154" w:author="Huawei" w:date="2025-03-21T14:58:00Z">
        <w:r w:rsidRPr="00F962FB">
          <w:t>5.</w:t>
        </w:r>
      </w:ins>
      <w:ins w:id="155" w:author="Huawei" w:date="2025-03-21T15:53:00Z">
        <w:r>
          <w:t>X</w:t>
        </w:r>
      </w:ins>
      <w:ins w:id="156" w:author="Huawei" w:date="2025-03-21T14:58:00Z">
        <w:r w:rsidRPr="00F962FB">
          <w:t>.2</w:t>
        </w:r>
        <w:r w:rsidRPr="00F962FB">
          <w:tab/>
          <w:t>Message flows</w:t>
        </w:r>
        <w:bookmarkEnd w:id="153"/>
      </w:ins>
    </w:p>
    <w:p w14:paraId="25532EB8" w14:textId="263D420E" w:rsidR="00AF6F3C" w:rsidRDefault="00AF6F3C" w:rsidP="00AF6F3C">
      <w:pPr>
        <w:pStyle w:val="4"/>
        <w:rPr>
          <w:ins w:id="157" w:author="Huawei" w:date="2025-03-24T11:17:00Z"/>
        </w:rPr>
      </w:pPr>
      <w:bookmarkStart w:id="158" w:name="_CR5_4_2_1"/>
      <w:bookmarkStart w:id="159" w:name="_Toc187416448"/>
      <w:bookmarkEnd w:id="158"/>
      <w:ins w:id="160" w:author="Huawei" w:date="2025-03-21T14:58:00Z">
        <w:r w:rsidRPr="00F962FB">
          <w:t>5.</w:t>
        </w:r>
      </w:ins>
      <w:ins w:id="161" w:author="Huawei" w:date="2025-03-21T15:53:00Z">
        <w:r w:rsidR="00FF3EA8">
          <w:t>X</w:t>
        </w:r>
      </w:ins>
      <w:ins w:id="162" w:author="Huawei" w:date="2025-03-21T14:58:00Z">
        <w:r w:rsidRPr="00F962FB">
          <w:t>.2.1</w:t>
        </w:r>
        <w:r w:rsidRPr="00F962FB">
          <w:tab/>
          <w:t>Introduction</w:t>
        </w:r>
      </w:ins>
      <w:bookmarkEnd w:id="159"/>
    </w:p>
    <w:p w14:paraId="102A7BA3" w14:textId="5683B8AB" w:rsidR="00FA2AEA" w:rsidRDefault="00FA2AEA" w:rsidP="00FA2AEA">
      <w:pPr>
        <w:rPr>
          <w:ins w:id="163" w:author="Huawei" w:date="2025-03-24T11:23:00Z"/>
          <w:lang w:eastAsia="zh-CN"/>
        </w:rPr>
      </w:pPr>
      <w:ins w:id="164" w:author="Huawei" w:date="2025-03-24T11:17:00Z">
        <w:r w:rsidRPr="00FA2AEA">
          <w:rPr>
            <w:rFonts w:hint="eastAsia"/>
          </w:rPr>
          <w:t>T</w:t>
        </w:r>
        <w:r w:rsidRPr="00FA2AEA">
          <w:t>he interaction between CCF and CHF for the API invoker</w:t>
        </w:r>
        <w:r w:rsidRPr="00FA2AEA">
          <w:rPr>
            <w:rFonts w:hint="eastAsia"/>
          </w:rPr>
          <w:t>/</w:t>
        </w:r>
        <w:r w:rsidRPr="00FA2AEA">
          <w:t xml:space="preserve">API provider domain service operation is the same with the interaction between NEF and CHF </w:t>
        </w:r>
      </w:ins>
      <w:ins w:id="165" w:author="Huawei" w:date="2025-03-24T11:18:00Z">
        <w:r>
          <w:t xml:space="preserve">for the </w:t>
        </w:r>
      </w:ins>
      <w:ins w:id="166" w:author="Huawei" w:date="2025-03-24T11:17:00Z">
        <w:r w:rsidRPr="00FA2AEA">
          <w:t xml:space="preserve">API </w:t>
        </w:r>
      </w:ins>
      <w:ins w:id="167" w:author="Huawei" w:date="2025-03-24T11:18:00Z">
        <w:r>
          <w:t>invoker service operation. The message flow</w:t>
        </w:r>
      </w:ins>
      <w:ins w:id="168" w:author="Huawei" w:date="2025-03-24T11:20:00Z">
        <w:r>
          <w:t>s</w:t>
        </w:r>
      </w:ins>
      <w:ins w:id="169" w:author="Huawei" w:date="2025-03-24T11:18:00Z">
        <w:r>
          <w:t xml:space="preserve"> </w:t>
        </w:r>
      </w:ins>
      <w:ins w:id="170" w:author="Huawei" w:date="2025-03-24T11:20:00Z">
        <w:r>
          <w:t>about</w:t>
        </w:r>
      </w:ins>
      <w:ins w:id="171" w:author="Huawei" w:date="2025-03-24T11:19:00Z">
        <w:r>
          <w:t xml:space="preserve"> C</w:t>
        </w:r>
      </w:ins>
      <w:ins w:id="172" w:author="Huawei" w:date="2025-03-24T11:20:00Z">
        <w:r>
          <w:t xml:space="preserve">APIF </w:t>
        </w:r>
      </w:ins>
      <w:ins w:id="173" w:author="Huawei" w:date="2025-03-24T11:19:00Z">
        <w:r>
          <w:t>C</w:t>
        </w:r>
      </w:ins>
      <w:ins w:id="174" w:author="Huawei" w:date="2025-03-24T11:20:00Z">
        <w:r>
          <w:t xml:space="preserve">ore </w:t>
        </w:r>
      </w:ins>
      <w:ins w:id="175" w:author="Huawei" w:date="2025-03-24T11:19:00Z">
        <w:r>
          <w:t>F</w:t>
        </w:r>
      </w:ins>
      <w:ins w:id="176" w:author="Huawei" w:date="2025-03-24T11:20:00Z">
        <w:r>
          <w:t>unction</w:t>
        </w:r>
      </w:ins>
      <w:ins w:id="177" w:author="Huawei" w:date="2025-03-24T11:21:00Z">
        <w:r>
          <w:t xml:space="preserve"> converged charging</w:t>
        </w:r>
      </w:ins>
      <w:ins w:id="178" w:author="Huawei" w:date="2025-03-24T11:20:00Z">
        <w:r>
          <w:t xml:space="preserve"> for IEC/PEC/</w:t>
        </w:r>
      </w:ins>
      <w:ins w:id="179" w:author="Huawei" w:date="2025-03-24T11:21:00Z">
        <w:r>
          <w:t xml:space="preserve">ECUR charging scenarios is </w:t>
        </w:r>
      </w:ins>
      <w:ins w:id="180" w:author="Huawei" w:date="2025-03-24T11:17:00Z">
        <w:r>
          <w:t xml:space="preserve">the </w:t>
        </w:r>
      </w:ins>
      <w:ins w:id="181" w:author="Huawei" w:date="2025-03-24T11:23:00Z">
        <w:r>
          <w:t>same</w:t>
        </w:r>
      </w:ins>
      <w:ins w:id="182" w:author="Huawei" w:date="2025-03-24T11:17:00Z">
        <w:r w:rsidRPr="00FA2AEA">
          <w:t xml:space="preserve"> with </w:t>
        </w:r>
      </w:ins>
      <w:ins w:id="183" w:author="Huawei" w:date="2025-03-24T11:21:00Z">
        <w:r>
          <w:t>message fl</w:t>
        </w:r>
      </w:ins>
      <w:ins w:id="184" w:author="Huawei" w:date="2025-03-24T11:22:00Z">
        <w:r>
          <w:t>ow</w:t>
        </w:r>
        <w:r>
          <w:rPr>
            <w:lang w:eastAsia="zh-CN"/>
          </w:rPr>
          <w:t xml:space="preserve">s about </w:t>
        </w:r>
      </w:ins>
      <w:ins w:id="185" w:author="Huawei" w:date="2025-03-24T11:17:00Z">
        <w:r w:rsidRPr="00FA2AEA">
          <w:t>NEF</w:t>
        </w:r>
      </w:ins>
      <w:ins w:id="186" w:author="Huawei" w:date="2025-03-24T11:22:00Z">
        <w:r>
          <w:t xml:space="preserve"> converged charging</w:t>
        </w:r>
      </w:ins>
      <w:ins w:id="187" w:author="Huawei" w:date="2025-03-24T11:17:00Z">
        <w:r w:rsidRPr="00FA2AEA">
          <w:t xml:space="preserve"> in clause 5.4.2</w:t>
        </w:r>
      </w:ins>
      <w:ins w:id="188" w:author="Huawei" w:date="2025-03-24T11:23:00Z">
        <w:r>
          <w:t>.</w:t>
        </w:r>
      </w:ins>
    </w:p>
    <w:p w14:paraId="03342084" w14:textId="70AFAB4F" w:rsidR="00AF6F3C" w:rsidRPr="00F962FB" w:rsidRDefault="00FA2AEA" w:rsidP="00AF6F3C">
      <w:pPr>
        <w:rPr>
          <w:ins w:id="189" w:author="Huawei" w:date="2025-03-21T14:58:00Z"/>
        </w:rPr>
      </w:pPr>
      <w:ins w:id="190" w:author="Huawei" w:date="2025-03-24T11:24:00Z">
        <w:r>
          <w:t xml:space="preserve">Based on the message flows described in </w:t>
        </w:r>
        <w:proofErr w:type="spellStart"/>
        <w:r>
          <w:t>clase</w:t>
        </w:r>
        <w:proofErr w:type="spellEnd"/>
        <w:r>
          <w:t xml:space="preserve"> 5.4.2, th</w:t>
        </w:r>
      </w:ins>
      <w:ins w:id="191" w:author="Huawei" w:date="2025-03-21T14:58:00Z">
        <w:r>
          <w:t xml:space="preserve">e </w:t>
        </w:r>
      </w:ins>
      <w:ins w:id="192" w:author="Huawei" w:date="2025-03-24T11:24:00Z">
        <w:r>
          <w:t xml:space="preserve">detailed </w:t>
        </w:r>
      </w:ins>
      <w:ins w:id="193" w:author="Huawei" w:date="2025-03-24T11:22:00Z">
        <w:r>
          <w:t>PEC charging</w:t>
        </w:r>
      </w:ins>
      <w:ins w:id="194" w:author="Huawei" w:date="2025-03-21T14:58:00Z">
        <w:r w:rsidR="00AF6F3C" w:rsidRPr="00F962FB">
          <w:t xml:space="preserve"> scenarios below focus on the different messages </w:t>
        </w:r>
      </w:ins>
      <w:ins w:id="195" w:author="Huawei" w:date="2025-03-24T11:12:00Z">
        <w:r w:rsidR="007C3474">
          <w:t>between API provider domain/API invoker and</w:t>
        </w:r>
      </w:ins>
      <w:ins w:id="196" w:author="Huawei" w:date="2025-03-21T14:58:00Z">
        <w:r w:rsidR="00AF6F3C" w:rsidRPr="00F962FB">
          <w:t xml:space="preserve"> the </w:t>
        </w:r>
      </w:ins>
      <w:ins w:id="197" w:author="Huawei" w:date="2025-03-21T15:53:00Z">
        <w:r w:rsidR="00FF3EA8">
          <w:t>CCF</w:t>
        </w:r>
      </w:ins>
      <w:ins w:id="198" w:author="Huawei" w:date="2025-03-21T14:58:00Z">
        <w:r w:rsidR="00AF6F3C" w:rsidRPr="00F962FB">
          <w:t xml:space="preserve"> and corresponding interaction with the CHF</w:t>
        </w:r>
      </w:ins>
      <w:ins w:id="199" w:author="Huawei" w:date="2025-03-24T11:25:00Z">
        <w:r>
          <w:t xml:space="preserve"> for example</w:t>
        </w:r>
      </w:ins>
      <w:ins w:id="200" w:author="Huawei" w:date="2025-03-21T14:58:00Z">
        <w:r w:rsidR="00AF6F3C" w:rsidRPr="00F962FB">
          <w:t>, based on scenarios specified in</w:t>
        </w:r>
        <w:r w:rsidR="00AF6F3C" w:rsidRPr="00F962FB">
          <w:rPr>
            <w:lang w:bidi="ar-IQ"/>
          </w:rPr>
          <w:t xml:space="preserve"> TS 23.222 [</w:t>
        </w:r>
      </w:ins>
      <w:ins w:id="201" w:author="HW02" w:date="2025-03-28T16:40:00Z">
        <w:r w:rsidR="005B0699">
          <w:rPr>
            <w:lang w:bidi="ar-IQ"/>
          </w:rPr>
          <w:t>244</w:t>
        </w:r>
      </w:ins>
      <w:ins w:id="202" w:author="Huawei" w:date="2025-03-21T14:58:00Z">
        <w:r w:rsidR="00AF6F3C" w:rsidRPr="00F962FB">
          <w:rPr>
            <w:lang w:bidi="ar-IQ"/>
          </w:rPr>
          <w:t>]</w:t>
        </w:r>
        <w:r w:rsidR="00AF6F3C" w:rsidRPr="00F962FB">
          <w:t>.</w:t>
        </w:r>
      </w:ins>
    </w:p>
    <w:bookmarkStart w:id="203" w:name="_CR5_4_2_2"/>
    <w:bookmarkStart w:id="204" w:name="_CR5_4_2_3"/>
    <w:bookmarkStart w:id="205" w:name="_CR5_4_2_4"/>
    <w:bookmarkStart w:id="206" w:name="_CR5_4_2_5"/>
    <w:bookmarkStart w:id="207" w:name="_CR5_4_2_6"/>
    <w:bookmarkStart w:id="208" w:name="_CR5_4_2_7"/>
    <w:bookmarkEnd w:id="203"/>
    <w:bookmarkEnd w:id="204"/>
    <w:bookmarkEnd w:id="205"/>
    <w:bookmarkEnd w:id="206"/>
    <w:bookmarkEnd w:id="207"/>
    <w:bookmarkEnd w:id="208"/>
    <w:p w14:paraId="60C0AE79" w14:textId="07CA0C6B" w:rsidR="006977F4" w:rsidRDefault="00C24301" w:rsidP="00AF6F3C">
      <w:pPr>
        <w:pStyle w:val="B1"/>
        <w:ind w:left="284" w:firstLine="0"/>
        <w:rPr>
          <w:ins w:id="209" w:author="Huawei" w:date="2025-03-24T11:07:00Z"/>
        </w:rPr>
      </w:pPr>
      <w:ins w:id="210" w:author="Huawei" w:date="2025-03-24T11:35:00Z">
        <w:r>
          <w:object w:dxaOrig="7658" w:dyaOrig="3169" w14:anchorId="7964D2A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6in;height:179.8pt" o:ole="">
              <v:imagedata r:id="rId13" o:title=""/>
            </v:shape>
            <o:OLEObject Type="Embed" ProgID="Visio.Drawing.11" ShapeID="_x0000_i1025" DrawAspect="Content" ObjectID="_1804685417" r:id="rId14"/>
          </w:object>
        </w:r>
      </w:ins>
    </w:p>
    <w:p w14:paraId="2018776F" w14:textId="5B84F05E" w:rsidR="004976A1" w:rsidRPr="00F962FB" w:rsidRDefault="004976A1" w:rsidP="004976A1">
      <w:pPr>
        <w:pStyle w:val="TF"/>
        <w:rPr>
          <w:ins w:id="211" w:author="Huawei" w:date="2025-03-24T11:07:00Z"/>
        </w:rPr>
      </w:pPr>
      <w:bookmarkStart w:id="212" w:name="_CRFigure5_4_2_2_1"/>
      <w:ins w:id="213" w:author="Huawei" w:date="2025-03-24T11:07:00Z">
        <w:r w:rsidRPr="00F962FB">
          <w:t xml:space="preserve">Figure </w:t>
        </w:r>
        <w:bookmarkEnd w:id="212"/>
        <w:r w:rsidRPr="00F962FB">
          <w:t>5.</w:t>
        </w:r>
      </w:ins>
      <w:ins w:id="214" w:author="Huawei" w:date="2025-03-24T11:11:00Z">
        <w:r w:rsidR="0070275C">
          <w:t>x</w:t>
        </w:r>
      </w:ins>
      <w:ins w:id="215" w:author="Huawei" w:date="2025-03-24T11:07:00Z">
        <w:r w:rsidR="0070275C">
          <w:t>.2.1</w:t>
        </w:r>
      </w:ins>
      <w:ins w:id="216" w:author="Huawei" w:date="2025-03-24T11:11:00Z">
        <w:r w:rsidR="00BC6432">
          <w:t>-1</w:t>
        </w:r>
      </w:ins>
      <w:ins w:id="217" w:author="Huawei" w:date="2025-03-24T11:07:00Z">
        <w:r w:rsidR="0070275C">
          <w:t>: API</w:t>
        </w:r>
      </w:ins>
      <w:ins w:id="218" w:author="Huawei" w:date="2025-03-24T11:10:00Z">
        <w:r w:rsidR="0070275C">
          <w:t xml:space="preserve"> Provider </w:t>
        </w:r>
      </w:ins>
      <w:ins w:id="219" w:author="Huawei" w:date="2025-03-24T11:07:00Z">
        <w:r w:rsidRPr="00F962FB">
          <w:t xml:space="preserve">Invocation Request to </w:t>
        </w:r>
      </w:ins>
      <w:ins w:id="220" w:author="Huawei" w:date="2025-03-24T11:10:00Z">
        <w:r w:rsidR="0070275C">
          <w:t>CCF</w:t>
        </w:r>
      </w:ins>
      <w:ins w:id="221" w:author="Huawei" w:date="2025-03-24T11:07:00Z">
        <w:r w:rsidRPr="00F962FB">
          <w:t xml:space="preserve"> using</w:t>
        </w:r>
      </w:ins>
      <w:ins w:id="222" w:author="Huawei" w:date="2025-03-24T11:10:00Z">
        <w:r w:rsidR="0070275C">
          <w:t xml:space="preserve"> P</w:t>
        </w:r>
      </w:ins>
      <w:ins w:id="223" w:author="Huawei" w:date="2025-03-24T11:07:00Z">
        <w:r w:rsidRPr="00F962FB">
          <w:t>EC</w:t>
        </w:r>
      </w:ins>
    </w:p>
    <w:p w14:paraId="1B84CDF1" w14:textId="1AE94A7A" w:rsidR="00FA2AEA" w:rsidRPr="003A4FE9" w:rsidRDefault="00FA2AEA" w:rsidP="003A4FE9">
      <w:pPr>
        <w:pStyle w:val="B1"/>
        <w:overflowPunct w:val="0"/>
        <w:autoSpaceDE w:val="0"/>
        <w:autoSpaceDN w:val="0"/>
        <w:adjustRightInd w:val="0"/>
        <w:textAlignment w:val="baseline"/>
        <w:rPr>
          <w:ins w:id="224" w:author="Huawei" w:date="2025-03-24T11:17:00Z"/>
          <w:rFonts w:eastAsia="Times New Roman"/>
        </w:rPr>
      </w:pPr>
      <w:ins w:id="225" w:author="Huawei" w:date="2025-03-24T11:17:00Z">
        <w:r w:rsidRPr="003A4FE9">
          <w:rPr>
            <w:rFonts w:eastAsia="Times New Roman"/>
          </w:rPr>
          <w:t>1</w:t>
        </w:r>
      </w:ins>
      <w:ins w:id="226" w:author="Huawei" w:date="2025-03-24T11:30:00Z">
        <w:r w:rsidR="0042313A" w:rsidRPr="003A4FE9">
          <w:rPr>
            <w:rFonts w:eastAsia="Times New Roman"/>
          </w:rPr>
          <w:t>-2</w:t>
        </w:r>
      </w:ins>
      <w:ins w:id="227" w:author="Huawei" w:date="2025-03-24T11:17:00Z">
        <w:r w:rsidRPr="003A4FE9">
          <w:rPr>
            <w:rFonts w:eastAsia="Times New Roman"/>
          </w:rPr>
          <w:t>.</w:t>
        </w:r>
        <w:r w:rsidRPr="003A4FE9">
          <w:rPr>
            <w:rFonts w:eastAsia="Times New Roman"/>
          </w:rPr>
          <w:tab/>
        </w:r>
      </w:ins>
      <w:ins w:id="228" w:author="Huawei" w:date="2025-03-24T11:26:00Z">
        <w:r w:rsidRPr="003A4FE9">
          <w:rPr>
            <w:rFonts w:eastAsia="Times New Roman"/>
          </w:rPr>
          <w:t>CCF</w:t>
        </w:r>
      </w:ins>
      <w:ins w:id="229" w:author="Huawei" w:date="2025-03-24T11:17:00Z">
        <w:r w:rsidRPr="003A4FE9">
          <w:rPr>
            <w:rFonts w:eastAsia="Times New Roman"/>
          </w:rPr>
          <w:t xml:space="preserve"> receives a </w:t>
        </w:r>
      </w:ins>
      <w:ins w:id="230" w:author="Huawei" w:date="2025-03-24T11:26:00Z">
        <w:r w:rsidRPr="003A4FE9">
          <w:rPr>
            <w:rFonts w:eastAsia="Times New Roman"/>
          </w:rPr>
          <w:t>CAPIF API</w:t>
        </w:r>
      </w:ins>
      <w:ins w:id="231" w:author="Huawei" w:date="2025-03-24T11:17:00Z">
        <w:r w:rsidRPr="003A4FE9">
          <w:rPr>
            <w:rFonts w:eastAsia="Times New Roman"/>
          </w:rPr>
          <w:t xml:space="preserve"> Request</w:t>
        </w:r>
      </w:ins>
      <w:ins w:id="232" w:author="Huawei" w:date="2025-03-24T11:28:00Z">
        <w:r w:rsidR="00A66D72" w:rsidRPr="003A4FE9">
          <w:rPr>
            <w:rFonts w:eastAsia="Times New Roman"/>
          </w:rPr>
          <w:t xml:space="preserve"> (e.g. </w:t>
        </w:r>
      </w:ins>
      <w:proofErr w:type="spellStart"/>
      <w:ins w:id="233" w:author="Huawei" w:date="2025-03-24T11:29:00Z">
        <w:r w:rsidR="00A66D72" w:rsidRPr="003A4FE9">
          <w:rPr>
            <w:rFonts w:eastAsia="Times New Roman"/>
          </w:rPr>
          <w:t>CAPIF_Events_API</w:t>
        </w:r>
        <w:proofErr w:type="spellEnd"/>
        <w:r w:rsidR="00A66D72" w:rsidRPr="003A4FE9">
          <w:rPr>
            <w:rFonts w:eastAsia="Times New Roman"/>
          </w:rPr>
          <w:t xml:space="preserve">, </w:t>
        </w:r>
        <w:proofErr w:type="spellStart"/>
        <w:r w:rsidR="00A66D72" w:rsidRPr="003A4FE9">
          <w:rPr>
            <w:rFonts w:eastAsia="Times New Roman"/>
          </w:rPr>
          <w:t>CAPIF_API_Provider_Management_API</w:t>
        </w:r>
        <w:proofErr w:type="spellEnd"/>
        <w:r w:rsidR="00A66D72" w:rsidRPr="003A4FE9">
          <w:rPr>
            <w:rFonts w:eastAsia="Times New Roman"/>
          </w:rPr>
          <w:t xml:space="preserve"> specified in the TS</w:t>
        </w:r>
      </w:ins>
      <w:ins w:id="234" w:author="HW02" w:date="2025-03-28T16:40:00Z">
        <w:r w:rsidR="005B0699">
          <w:rPr>
            <w:rFonts w:eastAsia="Times New Roman"/>
          </w:rPr>
          <w:t xml:space="preserve"> </w:t>
        </w:r>
      </w:ins>
      <w:ins w:id="235" w:author="Huawei" w:date="2025-03-24T11:29:00Z">
        <w:r w:rsidR="00A66D72" w:rsidRPr="003A4FE9">
          <w:rPr>
            <w:rFonts w:eastAsia="Times New Roman"/>
          </w:rPr>
          <w:t>29.222</w:t>
        </w:r>
      </w:ins>
      <w:ins w:id="236" w:author="HW02" w:date="2025-03-28T16:40:00Z">
        <w:r w:rsidR="005B0699">
          <w:rPr>
            <w:rFonts w:eastAsia="Times New Roman"/>
          </w:rPr>
          <w:t xml:space="preserve"> </w:t>
        </w:r>
      </w:ins>
      <w:ins w:id="237" w:author="Huawei" w:date="2025-03-24T11:29:00Z">
        <w:r w:rsidR="00A66D72" w:rsidRPr="003A4FE9">
          <w:rPr>
            <w:rFonts w:eastAsia="Times New Roman"/>
          </w:rPr>
          <w:t>[</w:t>
        </w:r>
      </w:ins>
      <w:ins w:id="238" w:author="HW02" w:date="2025-03-28T16:40:00Z">
        <w:r w:rsidR="005B0699">
          <w:rPr>
            <w:rFonts w:eastAsia="Times New Roman"/>
          </w:rPr>
          <w:t>245</w:t>
        </w:r>
      </w:ins>
      <w:ins w:id="239" w:author="Huawei" w:date="2025-03-24T11:29:00Z">
        <w:r w:rsidR="00A66D72" w:rsidRPr="003A4FE9">
          <w:rPr>
            <w:rFonts w:eastAsia="Times New Roman"/>
          </w:rPr>
          <w:t>]</w:t>
        </w:r>
      </w:ins>
      <w:ins w:id="240" w:author="Huawei" w:date="2025-03-24T11:28:00Z">
        <w:r w:rsidR="00A66D72" w:rsidRPr="003A4FE9">
          <w:rPr>
            <w:rFonts w:eastAsia="Times New Roman"/>
          </w:rPr>
          <w:t>)</w:t>
        </w:r>
      </w:ins>
      <w:ins w:id="241" w:author="Huawei" w:date="2025-03-24T11:17:00Z">
        <w:r w:rsidRPr="003A4FE9">
          <w:rPr>
            <w:rFonts w:eastAsia="Times New Roman"/>
          </w:rPr>
          <w:t xml:space="preserve"> from an </w:t>
        </w:r>
      </w:ins>
      <w:ins w:id="242" w:author="Huawei" w:date="2025-03-24T11:26:00Z">
        <w:r w:rsidRPr="003A4FE9">
          <w:rPr>
            <w:rFonts w:eastAsia="Times New Roman"/>
          </w:rPr>
          <w:t>API provider via the API publishing function</w:t>
        </w:r>
      </w:ins>
      <w:ins w:id="243" w:author="Huawei" w:date="2025-03-24T11:27:00Z">
        <w:r w:rsidRPr="003A4FE9">
          <w:rPr>
            <w:rFonts w:eastAsia="Times New Roman"/>
          </w:rPr>
          <w:t>, API exposing function or API management</w:t>
        </w:r>
      </w:ins>
      <w:ins w:id="244" w:author="Huawei" w:date="2025-03-24T11:28:00Z">
        <w:r w:rsidR="00A66D72" w:rsidRPr="003A4FE9">
          <w:rPr>
            <w:rFonts w:eastAsia="Times New Roman"/>
          </w:rPr>
          <w:t>.</w:t>
        </w:r>
      </w:ins>
    </w:p>
    <w:p w14:paraId="50DD51D2" w14:textId="2905198D" w:rsidR="00FA2AEA" w:rsidRPr="003A4FE9" w:rsidRDefault="0042313A" w:rsidP="003A4FE9">
      <w:pPr>
        <w:pStyle w:val="B1"/>
        <w:overflowPunct w:val="0"/>
        <w:autoSpaceDE w:val="0"/>
        <w:autoSpaceDN w:val="0"/>
        <w:adjustRightInd w:val="0"/>
        <w:textAlignment w:val="baseline"/>
        <w:rPr>
          <w:ins w:id="245" w:author="Huawei" w:date="2025-03-24T11:17:00Z"/>
          <w:rFonts w:eastAsia="Times New Roman"/>
        </w:rPr>
      </w:pPr>
      <w:ins w:id="246" w:author="Huawei" w:date="2025-03-24T11:30:00Z">
        <w:r w:rsidRPr="003A4FE9">
          <w:rPr>
            <w:rFonts w:eastAsia="Times New Roman"/>
          </w:rPr>
          <w:t>3</w:t>
        </w:r>
      </w:ins>
      <w:ins w:id="247" w:author="Huawei" w:date="2025-03-24T11:17:00Z">
        <w:r w:rsidR="00FA2AEA" w:rsidRPr="003A4FE9">
          <w:rPr>
            <w:rFonts w:eastAsia="Times New Roman"/>
          </w:rPr>
          <w:t>.</w:t>
        </w:r>
        <w:r w:rsidR="00FA2AEA" w:rsidRPr="003A4FE9">
          <w:rPr>
            <w:rFonts w:eastAsia="Times New Roman"/>
          </w:rPr>
          <w:tab/>
        </w:r>
      </w:ins>
      <w:ins w:id="248" w:author="Huawei" w:date="2025-03-24T11:28:00Z">
        <w:r w:rsidR="00A66D72" w:rsidRPr="003A4FE9">
          <w:rPr>
            <w:rFonts w:eastAsia="Times New Roman"/>
          </w:rPr>
          <w:t>CCF</w:t>
        </w:r>
      </w:ins>
      <w:ins w:id="249" w:author="Huawei" w:date="2025-03-24T11:17:00Z">
        <w:r w:rsidR="00FA2AEA" w:rsidRPr="003A4FE9">
          <w:rPr>
            <w:rFonts w:eastAsia="Times New Roman"/>
          </w:rPr>
          <w:t xml:space="preserve"> performs the actions needed to fulfil the </w:t>
        </w:r>
      </w:ins>
      <w:ins w:id="250" w:author="Huawei" w:date="2025-03-24T11:28:00Z">
        <w:r w:rsidR="00A66D72" w:rsidRPr="003A4FE9">
          <w:rPr>
            <w:rFonts w:eastAsia="Times New Roman"/>
          </w:rPr>
          <w:t xml:space="preserve">CAPIF </w:t>
        </w:r>
      </w:ins>
      <w:ins w:id="251" w:author="Huawei" w:date="2025-03-24T11:17:00Z">
        <w:r w:rsidR="00FA2AEA" w:rsidRPr="003A4FE9">
          <w:rPr>
            <w:rFonts w:eastAsia="Times New Roman"/>
          </w:rPr>
          <w:t>API invoked.</w:t>
        </w:r>
      </w:ins>
    </w:p>
    <w:p w14:paraId="5598B2C4" w14:textId="7AFD39A7" w:rsidR="00FA2AEA" w:rsidRPr="003A4FE9" w:rsidRDefault="0042313A" w:rsidP="003A4FE9">
      <w:pPr>
        <w:pStyle w:val="B1"/>
        <w:overflowPunct w:val="0"/>
        <w:autoSpaceDE w:val="0"/>
        <w:autoSpaceDN w:val="0"/>
        <w:adjustRightInd w:val="0"/>
        <w:textAlignment w:val="baseline"/>
        <w:rPr>
          <w:ins w:id="252" w:author="Huawei" w:date="2025-03-24T11:17:00Z"/>
          <w:rFonts w:eastAsia="Times New Roman"/>
        </w:rPr>
      </w:pPr>
      <w:ins w:id="253" w:author="Huawei" w:date="2025-03-24T11:30:00Z">
        <w:r w:rsidRPr="003A4FE9">
          <w:rPr>
            <w:rFonts w:eastAsia="Times New Roman"/>
          </w:rPr>
          <w:t>4</w:t>
        </w:r>
      </w:ins>
      <w:ins w:id="254" w:author="Huawei" w:date="2025-03-24T11:17:00Z">
        <w:r w:rsidR="00FA2AEA" w:rsidRPr="003A4FE9">
          <w:rPr>
            <w:rFonts w:eastAsia="Times New Roman"/>
          </w:rPr>
          <w:t>.</w:t>
        </w:r>
        <w:r w:rsidR="00FA2AEA" w:rsidRPr="003A4FE9">
          <w:rPr>
            <w:rFonts w:eastAsia="Times New Roman"/>
          </w:rPr>
          <w:tab/>
          <w:t xml:space="preserve">If authorized, the </w:t>
        </w:r>
      </w:ins>
      <w:ins w:id="255" w:author="Huawei" w:date="2025-03-24T11:29:00Z">
        <w:r w:rsidR="00794273" w:rsidRPr="003A4FE9">
          <w:rPr>
            <w:rFonts w:eastAsia="Times New Roman"/>
          </w:rPr>
          <w:t>CCF</w:t>
        </w:r>
      </w:ins>
      <w:ins w:id="256" w:author="Huawei" w:date="2025-03-24T11:17:00Z">
        <w:r w:rsidR="00FA2AEA" w:rsidRPr="003A4FE9">
          <w:rPr>
            <w:rFonts w:eastAsia="Times New Roman"/>
          </w:rPr>
          <w:t xml:space="preserve"> continues the</w:t>
        </w:r>
      </w:ins>
      <w:ins w:id="257" w:author="Huawei" w:date="2025-03-24T11:29:00Z">
        <w:r w:rsidR="00794273" w:rsidRPr="003A4FE9">
          <w:rPr>
            <w:rFonts w:eastAsia="Times New Roman"/>
          </w:rPr>
          <w:t xml:space="preserve"> CAPIF</w:t>
        </w:r>
      </w:ins>
      <w:ins w:id="258" w:author="Huawei" w:date="2025-03-24T11:17:00Z">
        <w:r w:rsidR="00FA2AEA" w:rsidRPr="003A4FE9">
          <w:rPr>
            <w:rFonts w:eastAsia="Times New Roman"/>
          </w:rPr>
          <w:t xml:space="preserve"> API invocation processing and sends the </w:t>
        </w:r>
      </w:ins>
      <w:ins w:id="259" w:author="Huawei" w:date="2025-03-24T11:29:00Z">
        <w:r w:rsidRPr="003A4FE9">
          <w:rPr>
            <w:rFonts w:eastAsia="Times New Roman"/>
          </w:rPr>
          <w:t xml:space="preserve">CAPIF </w:t>
        </w:r>
      </w:ins>
      <w:ins w:id="260" w:author="Huawei" w:date="2025-03-24T11:17:00Z">
        <w:r w:rsidRPr="003A4FE9">
          <w:rPr>
            <w:rFonts w:eastAsia="Times New Roman"/>
          </w:rPr>
          <w:t>API</w:t>
        </w:r>
      </w:ins>
      <w:ins w:id="261" w:author="Huawei" w:date="2025-03-24T11:29:00Z">
        <w:r w:rsidRPr="003A4FE9">
          <w:rPr>
            <w:rFonts w:eastAsia="Times New Roman"/>
          </w:rPr>
          <w:t xml:space="preserve"> </w:t>
        </w:r>
      </w:ins>
      <w:ins w:id="262" w:author="Huawei" w:date="2025-03-24T11:17:00Z">
        <w:r w:rsidR="00FA2AEA" w:rsidRPr="003A4FE9">
          <w:rPr>
            <w:rFonts w:eastAsia="Times New Roman"/>
          </w:rPr>
          <w:t>Response</w:t>
        </w:r>
      </w:ins>
      <w:ins w:id="263" w:author="Huawei" w:date="2025-03-24T11:30:00Z">
        <w:r w:rsidRPr="003A4FE9">
          <w:rPr>
            <w:rFonts w:eastAsia="Times New Roman"/>
          </w:rPr>
          <w:t xml:space="preserve"> to API provider domain</w:t>
        </w:r>
      </w:ins>
      <w:ins w:id="264" w:author="Huawei" w:date="2025-03-24T11:17:00Z">
        <w:r w:rsidR="00FA2AEA" w:rsidRPr="003A4FE9">
          <w:rPr>
            <w:rFonts w:eastAsia="Times New Roman"/>
          </w:rPr>
          <w:t>.</w:t>
        </w:r>
      </w:ins>
    </w:p>
    <w:p w14:paraId="5E0EDBFF" w14:textId="4F99C473" w:rsidR="00FA2AEA" w:rsidRPr="003A4FE9" w:rsidRDefault="0042313A" w:rsidP="003A4FE9">
      <w:pPr>
        <w:pStyle w:val="B1"/>
        <w:overflowPunct w:val="0"/>
        <w:autoSpaceDE w:val="0"/>
        <w:autoSpaceDN w:val="0"/>
        <w:adjustRightInd w:val="0"/>
        <w:textAlignment w:val="baseline"/>
        <w:rPr>
          <w:ins w:id="265" w:author="Huawei" w:date="2025-03-24T11:17:00Z"/>
          <w:rFonts w:eastAsia="Times New Roman"/>
        </w:rPr>
      </w:pPr>
      <w:ins w:id="266" w:author="Huawei" w:date="2025-03-24T11:30:00Z">
        <w:r w:rsidRPr="003A4FE9">
          <w:rPr>
            <w:rFonts w:eastAsia="Times New Roman"/>
          </w:rPr>
          <w:t>4</w:t>
        </w:r>
      </w:ins>
      <w:ins w:id="267" w:author="Huawei" w:date="2025-03-24T11:17:00Z">
        <w:r w:rsidR="00FA2AEA" w:rsidRPr="003A4FE9">
          <w:rPr>
            <w:rFonts w:eastAsia="Times New Roman"/>
          </w:rPr>
          <w:t>ch-a. The</w:t>
        </w:r>
      </w:ins>
      <w:ins w:id="268" w:author="Huawei" w:date="2025-03-24T11:31:00Z">
        <w:r w:rsidRPr="003A4FE9">
          <w:rPr>
            <w:rFonts w:eastAsia="Times New Roman"/>
          </w:rPr>
          <w:t xml:space="preserve"> CCF</w:t>
        </w:r>
      </w:ins>
      <w:ins w:id="269" w:author="Huawei" w:date="2025-03-24T11:17:00Z">
        <w:r w:rsidR="00FA2AEA" w:rsidRPr="003A4FE9">
          <w:rPr>
            <w:rFonts w:eastAsia="Times New Roman"/>
          </w:rPr>
          <w:t xml:space="preserve"> sends Charging Data Request [Event] to CHF for the received </w:t>
        </w:r>
      </w:ins>
      <w:ins w:id="270" w:author="Huawei" w:date="2025-03-24T11:31:00Z">
        <w:r w:rsidRPr="003A4FE9">
          <w:rPr>
            <w:rFonts w:eastAsia="Times New Roman"/>
          </w:rPr>
          <w:t xml:space="preserve">CAPIF </w:t>
        </w:r>
      </w:ins>
      <w:ins w:id="271" w:author="Huawei" w:date="2025-03-24T11:17:00Z">
        <w:r w:rsidR="00FA2AEA" w:rsidRPr="003A4FE9">
          <w:rPr>
            <w:rFonts w:eastAsia="Times New Roman"/>
          </w:rPr>
          <w:t>API Invocation.</w:t>
        </w:r>
      </w:ins>
    </w:p>
    <w:p w14:paraId="7B1ABAD2" w14:textId="2B22BD38" w:rsidR="00FA2AEA" w:rsidRPr="003A4FE9" w:rsidRDefault="0042313A" w:rsidP="003A4FE9">
      <w:pPr>
        <w:pStyle w:val="B1"/>
        <w:overflowPunct w:val="0"/>
        <w:autoSpaceDE w:val="0"/>
        <w:autoSpaceDN w:val="0"/>
        <w:adjustRightInd w:val="0"/>
        <w:textAlignment w:val="baseline"/>
        <w:rPr>
          <w:ins w:id="272" w:author="Huawei" w:date="2025-03-24T11:17:00Z"/>
          <w:rFonts w:eastAsia="Times New Roman"/>
        </w:rPr>
      </w:pPr>
      <w:ins w:id="273" w:author="Huawei" w:date="2025-03-24T11:30:00Z">
        <w:r w:rsidRPr="003A4FE9">
          <w:rPr>
            <w:rFonts w:eastAsia="Times New Roman"/>
          </w:rPr>
          <w:t>4</w:t>
        </w:r>
      </w:ins>
      <w:ins w:id="274" w:author="Huawei" w:date="2025-03-24T11:17:00Z">
        <w:r w:rsidR="00FA2AEA" w:rsidRPr="003A4FE9">
          <w:rPr>
            <w:rFonts w:eastAsia="Times New Roman"/>
          </w:rPr>
          <w:t xml:space="preserve">ch-b. The CHF creates a CDR for this </w:t>
        </w:r>
      </w:ins>
      <w:ins w:id="275" w:author="Huawei" w:date="2025-03-24T11:31:00Z">
        <w:r w:rsidRPr="003A4FE9">
          <w:rPr>
            <w:rFonts w:eastAsia="Times New Roman"/>
          </w:rPr>
          <w:t xml:space="preserve">CAPIF </w:t>
        </w:r>
      </w:ins>
      <w:ins w:id="276" w:author="Huawei" w:date="2025-03-24T11:17:00Z">
        <w:r w:rsidR="00FA2AEA" w:rsidRPr="003A4FE9">
          <w:rPr>
            <w:rFonts w:eastAsia="Times New Roman"/>
          </w:rPr>
          <w:t>API Invocation.</w:t>
        </w:r>
      </w:ins>
    </w:p>
    <w:p w14:paraId="4B7E0DCA" w14:textId="50CC7187" w:rsidR="00FA2AEA" w:rsidRPr="003A4FE9" w:rsidRDefault="0042313A" w:rsidP="003A4FE9">
      <w:pPr>
        <w:pStyle w:val="B1"/>
        <w:overflowPunct w:val="0"/>
        <w:autoSpaceDE w:val="0"/>
        <w:autoSpaceDN w:val="0"/>
        <w:adjustRightInd w:val="0"/>
        <w:textAlignment w:val="baseline"/>
        <w:rPr>
          <w:ins w:id="277" w:author="Huawei" w:date="2025-03-24T11:17:00Z"/>
          <w:rFonts w:eastAsia="Times New Roman"/>
        </w:rPr>
      </w:pPr>
      <w:ins w:id="278" w:author="Huawei" w:date="2025-03-24T11:30:00Z">
        <w:r w:rsidRPr="003A4FE9">
          <w:rPr>
            <w:rFonts w:eastAsia="Times New Roman"/>
          </w:rPr>
          <w:t>4</w:t>
        </w:r>
      </w:ins>
      <w:ins w:id="279" w:author="Huawei" w:date="2025-03-24T11:17:00Z">
        <w:r w:rsidR="00FA2AEA" w:rsidRPr="003A4FE9">
          <w:rPr>
            <w:rFonts w:eastAsia="Times New Roman"/>
          </w:rPr>
          <w:t xml:space="preserve">ch-c. The CHF acknowledges by sending Charging Data Response [Event] to the </w:t>
        </w:r>
      </w:ins>
      <w:ins w:id="280" w:author="Huawei" w:date="2025-03-24T11:31:00Z">
        <w:r w:rsidRPr="003A4FE9">
          <w:rPr>
            <w:rFonts w:eastAsia="Times New Roman"/>
          </w:rPr>
          <w:t>CCF</w:t>
        </w:r>
      </w:ins>
      <w:ins w:id="281" w:author="Huawei" w:date="2025-03-24T11:17:00Z">
        <w:r w:rsidR="00FA2AEA" w:rsidRPr="003A4FE9">
          <w:rPr>
            <w:rFonts w:eastAsia="Times New Roman"/>
          </w:rPr>
          <w:t>.</w:t>
        </w:r>
      </w:ins>
    </w:p>
    <w:p w14:paraId="587E71FE" w14:textId="364EB105" w:rsidR="004976A1" w:rsidRPr="003A4FE9" w:rsidRDefault="003A4FE9" w:rsidP="0007478D">
      <w:pPr>
        <w:pStyle w:val="B1"/>
        <w:overflowPunct w:val="0"/>
        <w:autoSpaceDE w:val="0"/>
        <w:autoSpaceDN w:val="0"/>
        <w:adjustRightInd w:val="0"/>
        <w:textAlignment w:val="baseline"/>
        <w:rPr>
          <w:ins w:id="282" w:author="Huawei" w:date="2025-03-24T11:06:00Z"/>
          <w:lang w:eastAsia="zh-CN"/>
        </w:rPr>
      </w:pPr>
      <w:ins w:id="283" w:author="Huawei" w:date="2025-03-24T11:31:00Z">
        <w:r w:rsidRPr="003A4FE9">
          <w:rPr>
            <w:rFonts w:eastAsia="Times New Roman" w:hint="eastAsia"/>
          </w:rPr>
          <w:lastRenderedPageBreak/>
          <w:t>5</w:t>
        </w:r>
        <w:r w:rsidRPr="003A4FE9">
          <w:rPr>
            <w:rFonts w:eastAsia="Times New Roman"/>
          </w:rPr>
          <w:t>. The API publishing function, API exposing function or API management forward the CAPIF API response t</w:t>
        </w:r>
      </w:ins>
      <w:ins w:id="284" w:author="Huawei" w:date="2025-03-24T11:32:00Z">
        <w:r w:rsidRPr="003A4FE9">
          <w:rPr>
            <w:rFonts w:eastAsia="Times New Roman"/>
          </w:rPr>
          <w:t xml:space="preserve">o </w:t>
        </w:r>
        <w:proofErr w:type="spellStart"/>
        <w:r w:rsidRPr="003A4FE9">
          <w:rPr>
            <w:rFonts w:eastAsia="Times New Roman"/>
          </w:rPr>
          <w:t>Serive</w:t>
        </w:r>
        <w:proofErr w:type="spellEnd"/>
        <w:r w:rsidRPr="003A4FE9">
          <w:rPr>
            <w:rFonts w:eastAsia="Times New Roman"/>
          </w:rPr>
          <w:t xml:space="preserve"> provider. </w:t>
        </w:r>
      </w:ins>
    </w:p>
    <w:p w14:paraId="0D47FB1B" w14:textId="24999D1E" w:rsidR="006977F4" w:rsidRPr="00FA2AEA" w:rsidRDefault="006977F4" w:rsidP="006977F4">
      <w:pPr>
        <w:pStyle w:val="NO"/>
        <w:overflowPunct w:val="0"/>
        <w:autoSpaceDE w:val="0"/>
        <w:autoSpaceDN w:val="0"/>
        <w:adjustRightInd w:val="0"/>
        <w:textAlignment w:val="baseline"/>
        <w:rPr>
          <w:ins w:id="285" w:author="Huawei" w:date="2025-03-24T11:36:00Z"/>
        </w:rPr>
      </w:pPr>
      <w:ins w:id="286" w:author="Huawei" w:date="2025-03-24T11:36:00Z">
        <w:r w:rsidRPr="00FA2AEA">
          <w:rPr>
            <w:rFonts w:hint="eastAsia"/>
          </w:rPr>
          <w:t>N</w:t>
        </w:r>
        <w:r w:rsidRPr="00FA2AEA">
          <w:t>ote:</w:t>
        </w:r>
        <w:r>
          <w:t xml:space="preserve"> in the different deployment modes </w:t>
        </w:r>
      </w:ins>
      <w:ins w:id="287" w:author="Huawei" w:date="2025-03-24T11:44:00Z">
        <w:r w:rsidR="00EF5CFB">
          <w:t>described</w:t>
        </w:r>
      </w:ins>
      <w:ins w:id="288" w:author="Huawei" w:date="2025-03-24T11:36:00Z">
        <w:r>
          <w:t xml:space="preserve"> in the TS 23.222</w:t>
        </w:r>
      </w:ins>
      <w:ins w:id="289" w:author="HW02" w:date="2025-03-28T16:40:00Z">
        <w:r w:rsidR="001A5F8A">
          <w:t xml:space="preserve"> </w:t>
        </w:r>
      </w:ins>
      <w:ins w:id="290" w:author="Huawei" w:date="2025-03-24T11:36:00Z">
        <w:r>
          <w:t>[</w:t>
        </w:r>
      </w:ins>
      <w:ins w:id="291" w:author="HW02" w:date="2025-03-28T16:40:00Z">
        <w:r w:rsidR="001A5F8A">
          <w:t>244</w:t>
        </w:r>
      </w:ins>
      <w:ins w:id="292" w:author="Huawei" w:date="2025-03-24T11:36:00Z">
        <w:r>
          <w:t xml:space="preserve">] </w:t>
        </w:r>
      </w:ins>
      <w:ins w:id="293" w:author="Huawei" w:date="2025-03-24T11:37:00Z">
        <w:r>
          <w:t xml:space="preserve">clause </w:t>
        </w:r>
      </w:ins>
      <w:ins w:id="294" w:author="Huawei" w:date="2025-03-24T11:45:00Z">
        <w:r w:rsidR="00EF5CFB">
          <w:t>Annex B (</w:t>
        </w:r>
      </w:ins>
      <w:ins w:id="295" w:author="Huawei" w:date="2025-03-24T11:46:00Z">
        <w:r w:rsidR="00EF5CFB">
          <w:t>informative</w:t>
        </w:r>
      </w:ins>
      <w:ins w:id="296" w:author="Huawei" w:date="2025-03-24T11:45:00Z">
        <w:r w:rsidR="00EF5CFB">
          <w:t>)</w:t>
        </w:r>
      </w:ins>
      <w:ins w:id="297" w:author="Huawei" w:date="2025-03-24T11:46:00Z">
        <w:r w:rsidR="00EF5CFB" w:rsidRPr="00EF5CFB">
          <w:t xml:space="preserve"> </w:t>
        </w:r>
        <w:r w:rsidR="00EF5CFB">
          <w:t xml:space="preserve">CAPIF relationship with network exposure aspects of 3GPP systems, NEF </w:t>
        </w:r>
      </w:ins>
      <w:ins w:id="298" w:author="Huawei" w:date="2025-03-24T11:47:00Z">
        <w:r w:rsidR="00EF5CFB">
          <w:t>may be implement</w:t>
        </w:r>
      </w:ins>
      <w:ins w:id="299" w:author="Huawei" w:date="2025-03-24T11:48:00Z">
        <w:r w:rsidR="00EF5CFB">
          <w:t>ed</w:t>
        </w:r>
      </w:ins>
      <w:ins w:id="300" w:author="Huawei" w:date="2025-03-24T11:47:00Z">
        <w:r w:rsidR="00EF5CFB">
          <w:t xml:space="preserve"> as the CAPIF </w:t>
        </w:r>
      </w:ins>
      <w:ins w:id="301" w:author="Huawei" w:date="2025-03-24T16:55:00Z">
        <w:r w:rsidR="00195DD2">
          <w:t xml:space="preserve">core </w:t>
        </w:r>
        <w:proofErr w:type="spellStart"/>
        <w:r w:rsidR="00195DD2">
          <w:t>functioun</w:t>
        </w:r>
        <w:proofErr w:type="spellEnd"/>
        <w:r w:rsidR="00195DD2">
          <w:t xml:space="preserve"> </w:t>
        </w:r>
      </w:ins>
      <w:ins w:id="302" w:author="Huawei" w:date="2025-03-24T11:48:00Z">
        <w:r w:rsidR="00EF5CFB">
          <w:t xml:space="preserve">and API </w:t>
        </w:r>
        <w:proofErr w:type="spellStart"/>
        <w:r w:rsidR="00EF5CFB">
          <w:t>provder</w:t>
        </w:r>
        <w:proofErr w:type="spellEnd"/>
        <w:r w:rsidR="00EF5CFB">
          <w:t xml:space="preserve"> domain, or </w:t>
        </w:r>
        <w:r w:rsidR="009F2255">
          <w:t xml:space="preserve">API provider domain. </w:t>
        </w:r>
      </w:ins>
    </w:p>
    <w:p w14:paraId="0ED3BD2B" w14:textId="3979CB1A" w:rsidR="00882D7B" w:rsidRDefault="00882D7B" w:rsidP="00AF6F3C">
      <w:pPr>
        <w:pStyle w:val="B1"/>
        <w:ind w:left="284" w:firstLine="0"/>
        <w:rPr>
          <w:ins w:id="303" w:author="Huawei" w:date="2025-03-24T11:09:00Z"/>
        </w:rPr>
      </w:pPr>
    </w:p>
    <w:p w14:paraId="6ADDE068" w14:textId="3A5555F7" w:rsidR="004976A1" w:rsidRDefault="002A1533" w:rsidP="004976A1">
      <w:pPr>
        <w:pStyle w:val="B1"/>
        <w:ind w:left="284" w:firstLine="0"/>
        <w:jc w:val="center"/>
        <w:rPr>
          <w:ins w:id="304" w:author="Huawei" w:date="2025-03-24T11:10:00Z"/>
        </w:rPr>
      </w:pPr>
      <w:ins w:id="305" w:author="Huawei" w:date="2025-03-24T11:09:00Z">
        <w:r>
          <w:object w:dxaOrig="5520" w:dyaOrig="2863" w14:anchorId="407CE698">
            <v:shape id="_x0000_i1026" type="#_x0000_t75" style="width:381.55pt;height:187.1pt" o:ole="">
              <v:imagedata r:id="rId15" o:title=""/>
            </v:shape>
            <o:OLEObject Type="Embed" ProgID="Visio.Drawing.11" ShapeID="_x0000_i1026" DrawAspect="Content" ObjectID="_1804685418" r:id="rId16"/>
          </w:object>
        </w:r>
      </w:ins>
    </w:p>
    <w:p w14:paraId="3AA24F6F" w14:textId="0A8876B6" w:rsidR="0070275C" w:rsidRDefault="0070275C" w:rsidP="0070275C">
      <w:pPr>
        <w:pStyle w:val="TF"/>
        <w:rPr>
          <w:ins w:id="306" w:author="Huawei" w:date="2025-03-24T11:17:00Z"/>
        </w:rPr>
      </w:pPr>
      <w:ins w:id="307" w:author="Huawei" w:date="2025-03-24T11:10:00Z">
        <w:r w:rsidRPr="00F962FB">
          <w:t xml:space="preserve">Figure </w:t>
        </w:r>
      </w:ins>
      <w:ins w:id="308" w:author="Huawei" w:date="2025-03-24T11:11:00Z">
        <w:r w:rsidR="00BC6432" w:rsidRPr="00F962FB">
          <w:t>5.</w:t>
        </w:r>
        <w:r w:rsidR="00BC6432">
          <w:t>x.2.1-2</w:t>
        </w:r>
      </w:ins>
      <w:ins w:id="309" w:author="Huawei" w:date="2025-03-24T11:10:00Z">
        <w:r w:rsidRPr="00F962FB">
          <w:t xml:space="preserve">: API Invocation Request to </w:t>
        </w:r>
      </w:ins>
      <w:ins w:id="310" w:author="Huawei" w:date="2025-03-24T11:11:00Z">
        <w:r w:rsidR="00BC6432">
          <w:t>CCF</w:t>
        </w:r>
      </w:ins>
      <w:ins w:id="311" w:author="Huawei" w:date="2025-03-24T11:10:00Z">
        <w:r w:rsidRPr="00F962FB">
          <w:t xml:space="preserve"> using </w:t>
        </w:r>
      </w:ins>
      <w:ins w:id="312" w:author="Huawei" w:date="2025-03-24T11:11:00Z">
        <w:r w:rsidR="00BC6432">
          <w:t>P</w:t>
        </w:r>
      </w:ins>
      <w:ins w:id="313" w:author="Huawei" w:date="2025-03-24T11:10:00Z">
        <w:r w:rsidRPr="00F962FB">
          <w:t>EC</w:t>
        </w:r>
      </w:ins>
    </w:p>
    <w:p w14:paraId="37A33FE1" w14:textId="773E441C" w:rsidR="00AE6C84" w:rsidRPr="003A4FE9" w:rsidRDefault="00AE6C84" w:rsidP="00AE6C84">
      <w:pPr>
        <w:pStyle w:val="B1"/>
        <w:overflowPunct w:val="0"/>
        <w:autoSpaceDE w:val="0"/>
        <w:autoSpaceDN w:val="0"/>
        <w:adjustRightInd w:val="0"/>
        <w:textAlignment w:val="baseline"/>
        <w:rPr>
          <w:ins w:id="314" w:author="Huawei" w:date="2025-03-24T11:32:00Z"/>
          <w:rFonts w:eastAsia="Times New Roman"/>
        </w:rPr>
      </w:pPr>
      <w:ins w:id="315" w:author="Huawei" w:date="2025-03-24T11:32:00Z">
        <w:r w:rsidRPr="003A4FE9">
          <w:rPr>
            <w:rFonts w:eastAsia="Times New Roman"/>
          </w:rPr>
          <w:t>1.</w:t>
        </w:r>
        <w:r w:rsidRPr="003A4FE9">
          <w:rPr>
            <w:rFonts w:eastAsia="Times New Roman"/>
          </w:rPr>
          <w:tab/>
          <w:t xml:space="preserve">CCF receives a CAPIF API Request (e.g. </w:t>
        </w:r>
        <w:proofErr w:type="spellStart"/>
        <w:r w:rsidRPr="003A4FE9">
          <w:rPr>
            <w:rFonts w:eastAsia="Times New Roman"/>
          </w:rPr>
          <w:t>CAPIF_Events_API</w:t>
        </w:r>
        <w:proofErr w:type="spellEnd"/>
        <w:r w:rsidRPr="003A4FE9">
          <w:rPr>
            <w:rFonts w:eastAsia="Times New Roman"/>
          </w:rPr>
          <w:t xml:space="preserve">, </w:t>
        </w:r>
      </w:ins>
      <w:proofErr w:type="spellStart"/>
      <w:ins w:id="316" w:author="Huawei" w:date="2025-03-24T11:33:00Z">
        <w:r>
          <w:t>CAPIF_API_Invoker_Management_API</w:t>
        </w:r>
      </w:ins>
      <w:proofErr w:type="spellEnd"/>
      <w:ins w:id="317" w:author="Huawei" w:date="2025-03-24T11:32:00Z">
        <w:r w:rsidRPr="003A4FE9">
          <w:rPr>
            <w:rFonts w:eastAsia="Times New Roman"/>
          </w:rPr>
          <w:t xml:space="preserve"> specified in the TS</w:t>
        </w:r>
      </w:ins>
      <w:ins w:id="318" w:author="HW02" w:date="2025-03-28T16:40:00Z">
        <w:r w:rsidR="001A5F8A">
          <w:rPr>
            <w:rFonts w:eastAsia="Times New Roman"/>
          </w:rPr>
          <w:t xml:space="preserve"> </w:t>
        </w:r>
      </w:ins>
      <w:ins w:id="319" w:author="Huawei" w:date="2025-03-24T11:32:00Z">
        <w:r w:rsidRPr="003A4FE9">
          <w:rPr>
            <w:rFonts w:eastAsia="Times New Roman"/>
          </w:rPr>
          <w:t>29.222</w:t>
        </w:r>
      </w:ins>
      <w:ins w:id="320" w:author="HW02" w:date="2025-03-28T16:40:00Z">
        <w:r w:rsidR="001A5F8A">
          <w:rPr>
            <w:rFonts w:eastAsia="Times New Roman"/>
          </w:rPr>
          <w:t xml:space="preserve"> </w:t>
        </w:r>
      </w:ins>
      <w:ins w:id="321" w:author="Huawei" w:date="2025-03-24T11:32:00Z">
        <w:r w:rsidRPr="003A4FE9">
          <w:rPr>
            <w:rFonts w:eastAsia="Times New Roman"/>
          </w:rPr>
          <w:t>[</w:t>
        </w:r>
      </w:ins>
      <w:ins w:id="322" w:author="HW02" w:date="2025-03-28T16:40:00Z">
        <w:r w:rsidR="001A5F8A">
          <w:rPr>
            <w:rFonts w:eastAsia="Times New Roman"/>
          </w:rPr>
          <w:t>245</w:t>
        </w:r>
      </w:ins>
      <w:ins w:id="323" w:author="Huawei" w:date="2025-03-24T11:32:00Z">
        <w:r w:rsidRPr="003A4FE9">
          <w:rPr>
            <w:rFonts w:eastAsia="Times New Roman"/>
          </w:rPr>
          <w:t>]) from an API</w:t>
        </w:r>
        <w:r>
          <w:rPr>
            <w:rFonts w:eastAsia="Times New Roman"/>
          </w:rPr>
          <w:t xml:space="preserve"> in</w:t>
        </w:r>
      </w:ins>
      <w:ins w:id="324" w:author="Huawei" w:date="2025-03-24T11:33:00Z">
        <w:r>
          <w:rPr>
            <w:rFonts w:eastAsia="Times New Roman"/>
          </w:rPr>
          <w:t>voker</w:t>
        </w:r>
      </w:ins>
      <w:ins w:id="325" w:author="Huawei" w:date="2025-03-24T11:32:00Z">
        <w:r w:rsidRPr="003A4FE9">
          <w:rPr>
            <w:rFonts w:eastAsia="Times New Roman"/>
          </w:rPr>
          <w:t>.</w:t>
        </w:r>
      </w:ins>
    </w:p>
    <w:p w14:paraId="0CD65C01" w14:textId="7EE7C7FC" w:rsidR="00AE6C84" w:rsidRPr="003A4FE9" w:rsidRDefault="00AE6C84" w:rsidP="00AE6C84">
      <w:pPr>
        <w:pStyle w:val="B1"/>
        <w:overflowPunct w:val="0"/>
        <w:autoSpaceDE w:val="0"/>
        <w:autoSpaceDN w:val="0"/>
        <w:adjustRightInd w:val="0"/>
        <w:textAlignment w:val="baseline"/>
        <w:rPr>
          <w:ins w:id="326" w:author="Huawei" w:date="2025-03-24T11:32:00Z"/>
          <w:rFonts w:eastAsia="Times New Roman"/>
        </w:rPr>
      </w:pPr>
      <w:ins w:id="327" w:author="Huawei" w:date="2025-03-24T11:33:00Z">
        <w:r>
          <w:rPr>
            <w:rFonts w:eastAsia="Times New Roman"/>
          </w:rPr>
          <w:t>2</w:t>
        </w:r>
      </w:ins>
      <w:ins w:id="328" w:author="Huawei" w:date="2025-03-24T11:32:00Z">
        <w:r w:rsidRPr="003A4FE9">
          <w:rPr>
            <w:rFonts w:eastAsia="Times New Roman"/>
          </w:rPr>
          <w:t>.</w:t>
        </w:r>
        <w:r w:rsidRPr="003A4FE9">
          <w:rPr>
            <w:rFonts w:eastAsia="Times New Roman"/>
          </w:rPr>
          <w:tab/>
          <w:t>CCF performs the actions needed to fulfil the CAPIF API invoked.</w:t>
        </w:r>
      </w:ins>
    </w:p>
    <w:p w14:paraId="16944DDC" w14:textId="17591F74" w:rsidR="00AE6C84" w:rsidRPr="003A4FE9" w:rsidRDefault="00AE6C84" w:rsidP="00AE6C84">
      <w:pPr>
        <w:pStyle w:val="B1"/>
        <w:overflowPunct w:val="0"/>
        <w:autoSpaceDE w:val="0"/>
        <w:autoSpaceDN w:val="0"/>
        <w:adjustRightInd w:val="0"/>
        <w:textAlignment w:val="baseline"/>
        <w:rPr>
          <w:ins w:id="329" w:author="Huawei" w:date="2025-03-24T11:32:00Z"/>
          <w:rFonts w:eastAsia="Times New Roman"/>
        </w:rPr>
      </w:pPr>
      <w:ins w:id="330" w:author="Huawei" w:date="2025-03-24T11:33:00Z">
        <w:r>
          <w:rPr>
            <w:rFonts w:eastAsia="Times New Roman"/>
          </w:rPr>
          <w:t>3</w:t>
        </w:r>
      </w:ins>
      <w:ins w:id="331" w:author="Huawei" w:date="2025-03-24T11:32:00Z">
        <w:r w:rsidRPr="003A4FE9">
          <w:rPr>
            <w:rFonts w:eastAsia="Times New Roman"/>
          </w:rPr>
          <w:t>.</w:t>
        </w:r>
        <w:r w:rsidRPr="003A4FE9">
          <w:rPr>
            <w:rFonts w:eastAsia="Times New Roman"/>
          </w:rPr>
          <w:tab/>
          <w:t xml:space="preserve">If authorized, the CCF continues the CAPIF API invocation processing and sends the CAPIF API Response to API </w:t>
        </w:r>
      </w:ins>
      <w:ins w:id="332" w:author="Huawei" w:date="2025-03-24T11:33:00Z">
        <w:r>
          <w:rPr>
            <w:rFonts w:eastAsia="Times New Roman"/>
          </w:rPr>
          <w:t>invoker</w:t>
        </w:r>
      </w:ins>
      <w:ins w:id="333" w:author="Huawei" w:date="2025-03-24T11:32:00Z">
        <w:r w:rsidRPr="003A4FE9">
          <w:rPr>
            <w:rFonts w:eastAsia="Times New Roman"/>
          </w:rPr>
          <w:t>.</w:t>
        </w:r>
      </w:ins>
    </w:p>
    <w:p w14:paraId="527BACF0" w14:textId="4E05D969" w:rsidR="00AE6C84" w:rsidRPr="003A4FE9" w:rsidRDefault="00AE6C84" w:rsidP="00AE6C84">
      <w:pPr>
        <w:pStyle w:val="B1"/>
        <w:overflowPunct w:val="0"/>
        <w:autoSpaceDE w:val="0"/>
        <w:autoSpaceDN w:val="0"/>
        <w:adjustRightInd w:val="0"/>
        <w:textAlignment w:val="baseline"/>
        <w:rPr>
          <w:ins w:id="334" w:author="Huawei" w:date="2025-03-24T11:32:00Z"/>
          <w:rFonts w:eastAsia="Times New Roman"/>
        </w:rPr>
      </w:pPr>
      <w:ins w:id="335" w:author="Huawei" w:date="2025-03-24T11:33:00Z">
        <w:r>
          <w:rPr>
            <w:rFonts w:eastAsia="Times New Roman"/>
          </w:rPr>
          <w:t>3</w:t>
        </w:r>
      </w:ins>
      <w:ins w:id="336" w:author="Huawei" w:date="2025-03-24T11:32:00Z">
        <w:r w:rsidRPr="003A4FE9">
          <w:rPr>
            <w:rFonts w:eastAsia="Times New Roman"/>
          </w:rPr>
          <w:t>ch-a. The CCF sends Charging Data Request [Event] to CHF for the received CAPIF API Invocation.</w:t>
        </w:r>
      </w:ins>
    </w:p>
    <w:p w14:paraId="6DA65FFB" w14:textId="7F83D455" w:rsidR="00AE6C84" w:rsidRPr="003A4FE9" w:rsidRDefault="00AE6C84" w:rsidP="00AE6C84">
      <w:pPr>
        <w:pStyle w:val="B1"/>
        <w:overflowPunct w:val="0"/>
        <w:autoSpaceDE w:val="0"/>
        <w:autoSpaceDN w:val="0"/>
        <w:adjustRightInd w:val="0"/>
        <w:textAlignment w:val="baseline"/>
        <w:rPr>
          <w:ins w:id="337" w:author="Huawei" w:date="2025-03-24T11:32:00Z"/>
          <w:rFonts w:eastAsia="Times New Roman"/>
        </w:rPr>
      </w:pPr>
      <w:ins w:id="338" w:author="Huawei" w:date="2025-03-24T11:33:00Z">
        <w:r>
          <w:rPr>
            <w:rFonts w:eastAsia="Times New Roman"/>
          </w:rPr>
          <w:t>3</w:t>
        </w:r>
      </w:ins>
      <w:ins w:id="339" w:author="Huawei" w:date="2025-03-24T11:32:00Z">
        <w:r w:rsidRPr="003A4FE9">
          <w:rPr>
            <w:rFonts w:eastAsia="Times New Roman"/>
          </w:rPr>
          <w:t>ch-b. The CHF creates a CDR for this CAPIF API Invocation.</w:t>
        </w:r>
      </w:ins>
    </w:p>
    <w:p w14:paraId="22BD167F" w14:textId="676BF75A" w:rsidR="00AE6C84" w:rsidRPr="003A4FE9" w:rsidRDefault="00AE6C84" w:rsidP="00AE6C84">
      <w:pPr>
        <w:pStyle w:val="B1"/>
        <w:overflowPunct w:val="0"/>
        <w:autoSpaceDE w:val="0"/>
        <w:autoSpaceDN w:val="0"/>
        <w:adjustRightInd w:val="0"/>
        <w:textAlignment w:val="baseline"/>
        <w:rPr>
          <w:ins w:id="340" w:author="Huawei" w:date="2025-03-24T11:32:00Z"/>
          <w:rFonts w:eastAsia="Times New Roman"/>
        </w:rPr>
      </w:pPr>
      <w:ins w:id="341" w:author="Huawei" w:date="2025-03-24T11:33:00Z">
        <w:r>
          <w:rPr>
            <w:rFonts w:eastAsia="Times New Roman"/>
          </w:rPr>
          <w:t>3</w:t>
        </w:r>
      </w:ins>
      <w:ins w:id="342" w:author="Huawei" w:date="2025-03-24T11:32:00Z">
        <w:r w:rsidRPr="003A4FE9">
          <w:rPr>
            <w:rFonts w:eastAsia="Times New Roman"/>
          </w:rPr>
          <w:t>ch-c. The CHF acknowledges by sending Charging Data Response [Event] to the CCF.</w:t>
        </w:r>
      </w:ins>
    </w:p>
    <w:p w14:paraId="740629A3" w14:textId="70EE6378" w:rsidR="00AF6F3C" w:rsidRPr="00A917DF" w:rsidRDefault="00AF6F3C" w:rsidP="00AF6F3C">
      <w:pPr>
        <w:pStyle w:val="3"/>
        <w:rPr>
          <w:ins w:id="343" w:author="Huawei" w:date="2025-03-21T14:58:00Z"/>
        </w:rPr>
      </w:pPr>
      <w:bookmarkStart w:id="344" w:name="_CR5_4_3"/>
      <w:bookmarkStart w:id="345" w:name="_Toc187416455"/>
      <w:bookmarkEnd w:id="344"/>
      <w:ins w:id="346" w:author="Huawei" w:date="2025-03-21T14:58:00Z">
        <w:r w:rsidRPr="00A917DF">
          <w:t>5.</w:t>
        </w:r>
      </w:ins>
      <w:ins w:id="347" w:author="Huawei" w:date="2025-03-21T15:53:00Z">
        <w:r w:rsidR="00FF3EA8">
          <w:t>X</w:t>
        </w:r>
      </w:ins>
      <w:ins w:id="348" w:author="Huawei" w:date="2025-03-21T14:58:00Z">
        <w:r w:rsidRPr="00A917DF">
          <w:t>.3</w:t>
        </w:r>
        <w:r w:rsidRPr="00A917DF">
          <w:tab/>
          <w:t>CDR generation</w:t>
        </w:r>
        <w:bookmarkEnd w:id="345"/>
      </w:ins>
    </w:p>
    <w:p w14:paraId="2B784F7F" w14:textId="48E458E1" w:rsidR="00AF6F3C" w:rsidRPr="00A917DF" w:rsidRDefault="00AF6F3C" w:rsidP="00AF6F3C">
      <w:pPr>
        <w:pStyle w:val="4"/>
        <w:rPr>
          <w:ins w:id="349" w:author="Huawei" w:date="2025-03-21T14:58:00Z"/>
          <w:lang w:bidi="ar-IQ"/>
        </w:rPr>
      </w:pPr>
      <w:bookmarkStart w:id="350" w:name="_CR5_4_3_1"/>
      <w:bookmarkStart w:id="351" w:name="_Toc187416456"/>
      <w:bookmarkEnd w:id="350"/>
      <w:ins w:id="352" w:author="Huawei" w:date="2025-03-21T14:58:00Z">
        <w:r w:rsidRPr="00A917DF">
          <w:rPr>
            <w:lang w:bidi="ar-IQ"/>
          </w:rPr>
          <w:t>5.</w:t>
        </w:r>
      </w:ins>
      <w:ins w:id="353" w:author="Huawei" w:date="2025-03-21T15:53:00Z">
        <w:r w:rsidR="00FF3EA8">
          <w:rPr>
            <w:lang w:bidi="ar-IQ"/>
          </w:rPr>
          <w:t>X</w:t>
        </w:r>
      </w:ins>
      <w:ins w:id="354" w:author="Huawei" w:date="2025-03-21T14:58:00Z">
        <w:r w:rsidRPr="00A917DF">
          <w:rPr>
            <w:lang w:bidi="ar-IQ"/>
          </w:rPr>
          <w:t>.3.1</w:t>
        </w:r>
        <w:r w:rsidRPr="00A917DF">
          <w:rPr>
            <w:lang w:bidi="ar-IQ"/>
          </w:rPr>
          <w:tab/>
          <w:t>Introduction</w:t>
        </w:r>
        <w:bookmarkEnd w:id="351"/>
      </w:ins>
    </w:p>
    <w:p w14:paraId="418E8996" w14:textId="25AF94CB" w:rsidR="00AF6F3C" w:rsidRPr="00A917DF" w:rsidRDefault="00AF6F3C" w:rsidP="00AF6F3C">
      <w:pPr>
        <w:numPr>
          <w:ilvl w:val="12"/>
          <w:numId w:val="0"/>
        </w:numPr>
        <w:rPr>
          <w:ins w:id="355" w:author="Huawei" w:date="2025-03-21T14:58:00Z"/>
          <w:lang w:bidi="ar-IQ"/>
        </w:rPr>
      </w:pPr>
      <w:ins w:id="356" w:author="Huawei" w:date="2025-03-21T14:58:00Z">
        <w:r w:rsidRPr="00A917DF">
          <w:rPr>
            <w:lang w:bidi="ar-IQ"/>
          </w:rPr>
          <w:t xml:space="preserve">The </w:t>
        </w:r>
      </w:ins>
      <w:ins w:id="357" w:author="HW02" w:date="2025-03-28T16:41:00Z">
        <w:r w:rsidR="001A5F8A">
          <w:rPr>
            <w:lang w:bidi="ar-IQ"/>
          </w:rPr>
          <w:t>northbound</w:t>
        </w:r>
      </w:ins>
      <w:ins w:id="358" w:author="Huawei" w:date="2025-03-25T15:34:00Z">
        <w:r w:rsidR="002A1533">
          <w:rPr>
            <w:lang w:bidi="ar-IQ"/>
          </w:rPr>
          <w:t xml:space="preserve"> API </w:t>
        </w:r>
      </w:ins>
      <w:ins w:id="359" w:author="Huawei" w:date="2025-03-21T14:58:00Z">
        <w:r w:rsidRPr="00A917DF">
          <w:rPr>
            <w:lang w:bidi="ar-IQ"/>
          </w:rPr>
          <w:t xml:space="preserve">CHF CDRs for </w:t>
        </w:r>
      </w:ins>
      <w:ins w:id="360" w:author="Huawei" w:date="2025-03-25T15:40:00Z">
        <w:r w:rsidR="002A1533">
          <w:rPr>
            <w:lang w:bidi="ar-IQ"/>
          </w:rPr>
          <w:t>NEF Charging</w:t>
        </w:r>
      </w:ins>
      <w:ins w:id="361" w:author="Huawei" w:date="2025-03-21T14:58:00Z">
        <w:r w:rsidRPr="00A917DF">
          <w:rPr>
            <w:lang w:bidi="ar-IQ"/>
          </w:rPr>
          <w:t xml:space="preserve"> generated by the CHF </w:t>
        </w:r>
      </w:ins>
      <w:ins w:id="362" w:author="Huawei" w:date="2025-03-25T15:40:00Z">
        <w:r w:rsidR="002A1533">
          <w:rPr>
            <w:lang w:bidi="ar-IQ"/>
          </w:rPr>
          <w:t>are applicable for the CCF Charging</w:t>
        </w:r>
      </w:ins>
      <w:ins w:id="363" w:author="Huawei" w:date="2025-03-25T15:41:00Z">
        <w:r w:rsidR="002A1533">
          <w:rPr>
            <w:lang w:bidi="ar-IQ"/>
          </w:rPr>
          <w:t xml:space="preserve">, </w:t>
        </w:r>
      </w:ins>
      <w:ins w:id="364" w:author="Huawei" w:date="2025-03-21T14:58:00Z">
        <w:r w:rsidRPr="00A917DF">
          <w:rPr>
            <w:lang w:bidi="ar-IQ"/>
          </w:rPr>
          <w:t>to collect charging information that they subsequently transfer to the Charging Gateway Function (CGF).</w:t>
        </w:r>
      </w:ins>
    </w:p>
    <w:p w14:paraId="2AEB7FB6" w14:textId="25E57C3B" w:rsidR="00AF6F3C" w:rsidRPr="00A917DF" w:rsidRDefault="00AF6F3C" w:rsidP="00AF6F3C">
      <w:pPr>
        <w:pStyle w:val="3"/>
        <w:rPr>
          <w:ins w:id="365" w:author="Huawei" w:date="2025-03-21T14:58:00Z"/>
        </w:rPr>
      </w:pPr>
      <w:bookmarkStart w:id="366" w:name="_CR5_4_3_2"/>
      <w:bookmarkStart w:id="367" w:name="_CR5_4_3_2_1"/>
      <w:bookmarkStart w:id="368" w:name="_CR5_4_3_2_2"/>
      <w:bookmarkStart w:id="369" w:name="_CR5_4_3_2_3"/>
      <w:bookmarkStart w:id="370" w:name="_CR5_4_3_2_4"/>
      <w:bookmarkStart w:id="371" w:name="_CR5_4_4"/>
      <w:bookmarkStart w:id="372" w:name="_Toc187416462"/>
      <w:bookmarkEnd w:id="366"/>
      <w:bookmarkEnd w:id="367"/>
      <w:bookmarkEnd w:id="368"/>
      <w:bookmarkEnd w:id="369"/>
      <w:bookmarkEnd w:id="370"/>
      <w:bookmarkEnd w:id="371"/>
      <w:ins w:id="373" w:author="Huawei" w:date="2025-03-21T14:58:00Z">
        <w:r w:rsidRPr="00A917DF">
          <w:t>5.</w:t>
        </w:r>
      </w:ins>
      <w:ins w:id="374" w:author="Huawei" w:date="2025-03-21T15:57:00Z">
        <w:r w:rsidR="00BC645F">
          <w:t>X</w:t>
        </w:r>
      </w:ins>
      <w:ins w:id="375" w:author="Huawei" w:date="2025-03-21T14:58:00Z">
        <w:r w:rsidRPr="00A917DF">
          <w:t>.4</w:t>
        </w:r>
        <w:r w:rsidRPr="00A917DF">
          <w:tab/>
          <w:t>Ga record transfer flows</w:t>
        </w:r>
        <w:bookmarkEnd w:id="372"/>
      </w:ins>
    </w:p>
    <w:p w14:paraId="278F4129" w14:textId="77777777" w:rsidR="00AF6F3C" w:rsidRPr="00A917DF" w:rsidRDefault="00AF6F3C" w:rsidP="00AF6F3C">
      <w:pPr>
        <w:rPr>
          <w:ins w:id="376" w:author="Huawei" w:date="2025-03-21T14:58:00Z"/>
        </w:rPr>
      </w:pPr>
      <w:ins w:id="377" w:author="Huawei" w:date="2025-03-21T14:58:00Z">
        <w:r w:rsidRPr="00A917DF">
          <w:t>Details of the Ga protocol application are specified in TS 32.295 [6].</w:t>
        </w:r>
      </w:ins>
    </w:p>
    <w:p w14:paraId="3DC385C8" w14:textId="3C0C535A" w:rsidR="00AF6F3C" w:rsidRPr="00A917DF" w:rsidRDefault="00AF6F3C" w:rsidP="00AF6F3C">
      <w:pPr>
        <w:pStyle w:val="3"/>
        <w:rPr>
          <w:ins w:id="378" w:author="Huawei" w:date="2025-03-21T14:58:00Z"/>
        </w:rPr>
      </w:pPr>
      <w:bookmarkStart w:id="379" w:name="_CR5_4_5"/>
      <w:bookmarkStart w:id="380" w:name="_Toc187416463"/>
      <w:bookmarkEnd w:id="379"/>
      <w:ins w:id="381" w:author="Huawei" w:date="2025-03-21T14:58:00Z">
        <w:r w:rsidRPr="00A917DF">
          <w:t>5.</w:t>
        </w:r>
      </w:ins>
      <w:ins w:id="382" w:author="Huawei" w:date="2025-03-21T15:58:00Z">
        <w:r w:rsidR="00BC645F">
          <w:t>X</w:t>
        </w:r>
      </w:ins>
      <w:ins w:id="383" w:author="Huawei" w:date="2025-03-21T14:58:00Z">
        <w:r w:rsidRPr="00A917DF">
          <w:t>.5</w:t>
        </w:r>
        <w:r w:rsidRPr="00A917DF">
          <w:tab/>
          <w:t>Bea CDR file transfer</w:t>
        </w:r>
        <w:bookmarkEnd w:id="380"/>
      </w:ins>
    </w:p>
    <w:p w14:paraId="10F012DD" w14:textId="77777777" w:rsidR="00AF6F3C" w:rsidRPr="007C72CD" w:rsidRDefault="00AF6F3C" w:rsidP="00AF6F3C">
      <w:pPr>
        <w:rPr>
          <w:ins w:id="384" w:author="Huawei" w:date="2025-03-21T14:58:00Z"/>
        </w:rPr>
      </w:pPr>
      <w:ins w:id="385" w:author="Huawei" w:date="2025-03-21T14:58:00Z">
        <w:r w:rsidRPr="00A917DF">
          <w:t>Details of the Bea protocol application are specified in TS 32.297 [5].</w:t>
        </w:r>
      </w:ins>
    </w:p>
    <w:p w14:paraId="1C013949" w14:textId="7699C741" w:rsidR="001C7BE7" w:rsidRPr="001C7BE7" w:rsidRDefault="001C7BE7" w:rsidP="00572FB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427BF" w:rsidRPr="00543AB7" w14:paraId="4C45D926" w14:textId="77777777" w:rsidTr="00F7229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AB1A64E" w14:textId="77777777" w:rsidR="005427BF" w:rsidRPr="00543AB7" w:rsidRDefault="005427BF" w:rsidP="00F7229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03715177" w14:textId="77777777" w:rsidR="002702D6" w:rsidRPr="00DE0DBA" w:rsidRDefault="002702D6">
      <w:pPr>
        <w:rPr>
          <w:noProof/>
        </w:rPr>
      </w:pPr>
    </w:p>
    <w:sectPr w:rsidR="002702D6" w:rsidRPr="00DE0DBA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D49B06" w14:textId="77777777" w:rsidR="0096351B" w:rsidRDefault="0096351B">
      <w:r>
        <w:separator/>
      </w:r>
    </w:p>
  </w:endnote>
  <w:endnote w:type="continuationSeparator" w:id="0">
    <w:p w14:paraId="7A22AD69" w14:textId="77777777" w:rsidR="0096351B" w:rsidRDefault="009635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FA7E66" w14:textId="77777777" w:rsidR="0096351B" w:rsidRDefault="0096351B">
      <w:r>
        <w:separator/>
      </w:r>
    </w:p>
  </w:footnote>
  <w:footnote w:type="continuationSeparator" w:id="0">
    <w:p w14:paraId="77354CBE" w14:textId="77777777" w:rsidR="0096351B" w:rsidRDefault="009635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A73B9E" w:rsidRDefault="00A73B9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A73B9E" w:rsidRDefault="00A73B9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73B9E" w:rsidRDefault="00A73B9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A73B9E" w:rsidRDefault="00A73B9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F0773"/>
    <w:multiLevelType w:val="hybridMultilevel"/>
    <w:tmpl w:val="03CA9D42"/>
    <w:lvl w:ilvl="0" w:tplc="57A253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W02">
    <w15:presenceInfo w15:providerId="None" w15:userId="HW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05FD5"/>
    <w:rsid w:val="00022E4A"/>
    <w:rsid w:val="00022E97"/>
    <w:rsid w:val="000419FC"/>
    <w:rsid w:val="00064DB1"/>
    <w:rsid w:val="000657E4"/>
    <w:rsid w:val="00070E09"/>
    <w:rsid w:val="0007478D"/>
    <w:rsid w:val="00086FD1"/>
    <w:rsid w:val="00095D31"/>
    <w:rsid w:val="000A6394"/>
    <w:rsid w:val="000B7FED"/>
    <w:rsid w:val="000C038A"/>
    <w:rsid w:val="000C6598"/>
    <w:rsid w:val="000D44B3"/>
    <w:rsid w:val="000E394F"/>
    <w:rsid w:val="000F1FAC"/>
    <w:rsid w:val="000F2E79"/>
    <w:rsid w:val="00116CC7"/>
    <w:rsid w:val="00121A39"/>
    <w:rsid w:val="00140621"/>
    <w:rsid w:val="001406E3"/>
    <w:rsid w:val="00145D43"/>
    <w:rsid w:val="00176406"/>
    <w:rsid w:val="00181024"/>
    <w:rsid w:val="00185EC3"/>
    <w:rsid w:val="00191227"/>
    <w:rsid w:val="00192C46"/>
    <w:rsid w:val="00195DD2"/>
    <w:rsid w:val="001A08B3"/>
    <w:rsid w:val="001A5F8A"/>
    <w:rsid w:val="001A7B60"/>
    <w:rsid w:val="001B52F0"/>
    <w:rsid w:val="001B7A65"/>
    <w:rsid w:val="001C7BE7"/>
    <w:rsid w:val="001E41F3"/>
    <w:rsid w:val="001F270E"/>
    <w:rsid w:val="002021DE"/>
    <w:rsid w:val="00202C22"/>
    <w:rsid w:val="00205A11"/>
    <w:rsid w:val="00211EDC"/>
    <w:rsid w:val="00212A8B"/>
    <w:rsid w:val="00213F27"/>
    <w:rsid w:val="00222767"/>
    <w:rsid w:val="00227837"/>
    <w:rsid w:val="00241DCA"/>
    <w:rsid w:val="0026004D"/>
    <w:rsid w:val="00263FE8"/>
    <w:rsid w:val="002640DD"/>
    <w:rsid w:val="002664A8"/>
    <w:rsid w:val="002702D6"/>
    <w:rsid w:val="00275D12"/>
    <w:rsid w:val="00281522"/>
    <w:rsid w:val="0028393A"/>
    <w:rsid w:val="00284FEB"/>
    <w:rsid w:val="002860C4"/>
    <w:rsid w:val="002A1533"/>
    <w:rsid w:val="002A32A8"/>
    <w:rsid w:val="002B319A"/>
    <w:rsid w:val="002B4DD6"/>
    <w:rsid w:val="002B5741"/>
    <w:rsid w:val="002D295A"/>
    <w:rsid w:val="002D3F71"/>
    <w:rsid w:val="002E3E82"/>
    <w:rsid w:val="002E472E"/>
    <w:rsid w:val="002E6D4B"/>
    <w:rsid w:val="002E731B"/>
    <w:rsid w:val="002E7799"/>
    <w:rsid w:val="00305409"/>
    <w:rsid w:val="00310668"/>
    <w:rsid w:val="003408EB"/>
    <w:rsid w:val="003440D1"/>
    <w:rsid w:val="003609EF"/>
    <w:rsid w:val="0036231A"/>
    <w:rsid w:val="00374DD4"/>
    <w:rsid w:val="003847CA"/>
    <w:rsid w:val="003923FD"/>
    <w:rsid w:val="003A4B31"/>
    <w:rsid w:val="003A4FE9"/>
    <w:rsid w:val="003A5F04"/>
    <w:rsid w:val="003C54C7"/>
    <w:rsid w:val="003E1A36"/>
    <w:rsid w:val="003E2539"/>
    <w:rsid w:val="003E3B45"/>
    <w:rsid w:val="003E4498"/>
    <w:rsid w:val="0040358A"/>
    <w:rsid w:val="00410371"/>
    <w:rsid w:val="0042313A"/>
    <w:rsid w:val="004242F1"/>
    <w:rsid w:val="0045782D"/>
    <w:rsid w:val="0046522B"/>
    <w:rsid w:val="00466597"/>
    <w:rsid w:val="00483393"/>
    <w:rsid w:val="004838CF"/>
    <w:rsid w:val="004924EC"/>
    <w:rsid w:val="004976A1"/>
    <w:rsid w:val="0049790B"/>
    <w:rsid w:val="004B2838"/>
    <w:rsid w:val="004B41F0"/>
    <w:rsid w:val="004B6F7E"/>
    <w:rsid w:val="004B75B7"/>
    <w:rsid w:val="004C26FC"/>
    <w:rsid w:val="004F1108"/>
    <w:rsid w:val="004F70D8"/>
    <w:rsid w:val="00506392"/>
    <w:rsid w:val="005141D9"/>
    <w:rsid w:val="0051580D"/>
    <w:rsid w:val="00524CEC"/>
    <w:rsid w:val="00527106"/>
    <w:rsid w:val="00534228"/>
    <w:rsid w:val="005424D2"/>
    <w:rsid w:val="005427BF"/>
    <w:rsid w:val="00542BA4"/>
    <w:rsid w:val="00547111"/>
    <w:rsid w:val="00561BC7"/>
    <w:rsid w:val="00572FB8"/>
    <w:rsid w:val="00592D74"/>
    <w:rsid w:val="00593506"/>
    <w:rsid w:val="005B0699"/>
    <w:rsid w:val="005B1A97"/>
    <w:rsid w:val="005B3D37"/>
    <w:rsid w:val="005C3072"/>
    <w:rsid w:val="005C4569"/>
    <w:rsid w:val="005C731A"/>
    <w:rsid w:val="005D7AC2"/>
    <w:rsid w:val="005E2C44"/>
    <w:rsid w:val="005E32D0"/>
    <w:rsid w:val="005F3077"/>
    <w:rsid w:val="0060065B"/>
    <w:rsid w:val="0060366A"/>
    <w:rsid w:val="006059BC"/>
    <w:rsid w:val="00610A26"/>
    <w:rsid w:val="00621188"/>
    <w:rsid w:val="00625045"/>
    <w:rsid w:val="006257ED"/>
    <w:rsid w:val="00636651"/>
    <w:rsid w:val="006376E2"/>
    <w:rsid w:val="00644346"/>
    <w:rsid w:val="00646360"/>
    <w:rsid w:val="00650AC8"/>
    <w:rsid w:val="00651608"/>
    <w:rsid w:val="00653DE4"/>
    <w:rsid w:val="0066116B"/>
    <w:rsid w:val="00665C47"/>
    <w:rsid w:val="006707AF"/>
    <w:rsid w:val="00680E50"/>
    <w:rsid w:val="00695808"/>
    <w:rsid w:val="006972B5"/>
    <w:rsid w:val="006977F4"/>
    <w:rsid w:val="006A720D"/>
    <w:rsid w:val="006B46FB"/>
    <w:rsid w:val="006C314F"/>
    <w:rsid w:val="006E1011"/>
    <w:rsid w:val="006E21FB"/>
    <w:rsid w:val="006E44E5"/>
    <w:rsid w:val="0070275C"/>
    <w:rsid w:val="00720AB6"/>
    <w:rsid w:val="007248E2"/>
    <w:rsid w:val="00754D61"/>
    <w:rsid w:val="00757159"/>
    <w:rsid w:val="007616FD"/>
    <w:rsid w:val="007643B9"/>
    <w:rsid w:val="0077429C"/>
    <w:rsid w:val="00782010"/>
    <w:rsid w:val="00783DC8"/>
    <w:rsid w:val="00792342"/>
    <w:rsid w:val="00793DC1"/>
    <w:rsid w:val="00794273"/>
    <w:rsid w:val="007977A8"/>
    <w:rsid w:val="007B31AB"/>
    <w:rsid w:val="007B512A"/>
    <w:rsid w:val="007C2097"/>
    <w:rsid w:val="007C3474"/>
    <w:rsid w:val="007D5D14"/>
    <w:rsid w:val="007D6A07"/>
    <w:rsid w:val="007E385E"/>
    <w:rsid w:val="007E4147"/>
    <w:rsid w:val="007E71F0"/>
    <w:rsid w:val="007F4A3B"/>
    <w:rsid w:val="007F7259"/>
    <w:rsid w:val="008040A8"/>
    <w:rsid w:val="00806321"/>
    <w:rsid w:val="00823CA1"/>
    <w:rsid w:val="008279FA"/>
    <w:rsid w:val="00830D1F"/>
    <w:rsid w:val="008523ED"/>
    <w:rsid w:val="008626E7"/>
    <w:rsid w:val="00870EE7"/>
    <w:rsid w:val="0087293C"/>
    <w:rsid w:val="00882D7B"/>
    <w:rsid w:val="008863B9"/>
    <w:rsid w:val="0088702F"/>
    <w:rsid w:val="008A45A6"/>
    <w:rsid w:val="008B3106"/>
    <w:rsid w:val="008D3CCC"/>
    <w:rsid w:val="008D6708"/>
    <w:rsid w:val="008E79E0"/>
    <w:rsid w:val="008F08DD"/>
    <w:rsid w:val="008F3789"/>
    <w:rsid w:val="008F686C"/>
    <w:rsid w:val="009009C3"/>
    <w:rsid w:val="00905529"/>
    <w:rsid w:val="0090556D"/>
    <w:rsid w:val="0091240B"/>
    <w:rsid w:val="00913F82"/>
    <w:rsid w:val="009148DE"/>
    <w:rsid w:val="00941E30"/>
    <w:rsid w:val="009531B0"/>
    <w:rsid w:val="0096351B"/>
    <w:rsid w:val="009741B3"/>
    <w:rsid w:val="009777D9"/>
    <w:rsid w:val="0099196A"/>
    <w:rsid w:val="00991B88"/>
    <w:rsid w:val="00996A05"/>
    <w:rsid w:val="00996B00"/>
    <w:rsid w:val="009A2EC0"/>
    <w:rsid w:val="009A5753"/>
    <w:rsid w:val="009A579D"/>
    <w:rsid w:val="009A66A3"/>
    <w:rsid w:val="009B1308"/>
    <w:rsid w:val="009C6A25"/>
    <w:rsid w:val="009D6433"/>
    <w:rsid w:val="009E3297"/>
    <w:rsid w:val="009F2255"/>
    <w:rsid w:val="009F4AE3"/>
    <w:rsid w:val="009F581C"/>
    <w:rsid w:val="009F695F"/>
    <w:rsid w:val="009F734F"/>
    <w:rsid w:val="00A02251"/>
    <w:rsid w:val="00A20455"/>
    <w:rsid w:val="00A207E8"/>
    <w:rsid w:val="00A246B6"/>
    <w:rsid w:val="00A35CB8"/>
    <w:rsid w:val="00A47E70"/>
    <w:rsid w:val="00A50CF0"/>
    <w:rsid w:val="00A66D72"/>
    <w:rsid w:val="00A66F44"/>
    <w:rsid w:val="00A73B9E"/>
    <w:rsid w:val="00A75246"/>
    <w:rsid w:val="00A7671C"/>
    <w:rsid w:val="00A91599"/>
    <w:rsid w:val="00A9733E"/>
    <w:rsid w:val="00AA2CBC"/>
    <w:rsid w:val="00AA76F0"/>
    <w:rsid w:val="00AB2267"/>
    <w:rsid w:val="00AC018D"/>
    <w:rsid w:val="00AC0E9F"/>
    <w:rsid w:val="00AC5820"/>
    <w:rsid w:val="00AD1CD8"/>
    <w:rsid w:val="00AD2D04"/>
    <w:rsid w:val="00AD3A35"/>
    <w:rsid w:val="00AE1495"/>
    <w:rsid w:val="00AE6C84"/>
    <w:rsid w:val="00AF0212"/>
    <w:rsid w:val="00AF53AB"/>
    <w:rsid w:val="00AF6F3C"/>
    <w:rsid w:val="00B0199F"/>
    <w:rsid w:val="00B02DAE"/>
    <w:rsid w:val="00B12F78"/>
    <w:rsid w:val="00B258BB"/>
    <w:rsid w:val="00B262B0"/>
    <w:rsid w:val="00B67B97"/>
    <w:rsid w:val="00B858A6"/>
    <w:rsid w:val="00B968C8"/>
    <w:rsid w:val="00BA0F4C"/>
    <w:rsid w:val="00BA3EC5"/>
    <w:rsid w:val="00BA5181"/>
    <w:rsid w:val="00BA51D9"/>
    <w:rsid w:val="00BB0066"/>
    <w:rsid w:val="00BB5DFC"/>
    <w:rsid w:val="00BC36CE"/>
    <w:rsid w:val="00BC6432"/>
    <w:rsid w:val="00BC645F"/>
    <w:rsid w:val="00BD279D"/>
    <w:rsid w:val="00BD3186"/>
    <w:rsid w:val="00BD6BB8"/>
    <w:rsid w:val="00BE1E23"/>
    <w:rsid w:val="00C03CE6"/>
    <w:rsid w:val="00C077D9"/>
    <w:rsid w:val="00C24301"/>
    <w:rsid w:val="00C43350"/>
    <w:rsid w:val="00C56ADC"/>
    <w:rsid w:val="00C66BA2"/>
    <w:rsid w:val="00C842D0"/>
    <w:rsid w:val="00C870F6"/>
    <w:rsid w:val="00C90741"/>
    <w:rsid w:val="00C95985"/>
    <w:rsid w:val="00CB13B5"/>
    <w:rsid w:val="00CC5026"/>
    <w:rsid w:val="00CC68D0"/>
    <w:rsid w:val="00CD6906"/>
    <w:rsid w:val="00CF1F47"/>
    <w:rsid w:val="00CF6A9E"/>
    <w:rsid w:val="00D03F9A"/>
    <w:rsid w:val="00D06D51"/>
    <w:rsid w:val="00D06ECD"/>
    <w:rsid w:val="00D24991"/>
    <w:rsid w:val="00D25A5C"/>
    <w:rsid w:val="00D264EA"/>
    <w:rsid w:val="00D37F5B"/>
    <w:rsid w:val="00D463F1"/>
    <w:rsid w:val="00D50255"/>
    <w:rsid w:val="00D6350D"/>
    <w:rsid w:val="00D66520"/>
    <w:rsid w:val="00D67116"/>
    <w:rsid w:val="00D7286D"/>
    <w:rsid w:val="00D8171F"/>
    <w:rsid w:val="00D84AE9"/>
    <w:rsid w:val="00D9124E"/>
    <w:rsid w:val="00D91402"/>
    <w:rsid w:val="00DA3159"/>
    <w:rsid w:val="00DA667A"/>
    <w:rsid w:val="00DB6F64"/>
    <w:rsid w:val="00DD3296"/>
    <w:rsid w:val="00DE0DBA"/>
    <w:rsid w:val="00DE34CF"/>
    <w:rsid w:val="00E0797B"/>
    <w:rsid w:val="00E13F3D"/>
    <w:rsid w:val="00E148FB"/>
    <w:rsid w:val="00E15896"/>
    <w:rsid w:val="00E173FB"/>
    <w:rsid w:val="00E34898"/>
    <w:rsid w:val="00E46107"/>
    <w:rsid w:val="00E507BC"/>
    <w:rsid w:val="00E52F61"/>
    <w:rsid w:val="00E6313C"/>
    <w:rsid w:val="00E70408"/>
    <w:rsid w:val="00E86054"/>
    <w:rsid w:val="00E9161D"/>
    <w:rsid w:val="00EB09B7"/>
    <w:rsid w:val="00EC7643"/>
    <w:rsid w:val="00ED17F3"/>
    <w:rsid w:val="00EE697E"/>
    <w:rsid w:val="00EE6F04"/>
    <w:rsid w:val="00EE7D7C"/>
    <w:rsid w:val="00EE7EB7"/>
    <w:rsid w:val="00EF1DAB"/>
    <w:rsid w:val="00EF4A1A"/>
    <w:rsid w:val="00EF5CFB"/>
    <w:rsid w:val="00F07DD9"/>
    <w:rsid w:val="00F12B20"/>
    <w:rsid w:val="00F1452C"/>
    <w:rsid w:val="00F22754"/>
    <w:rsid w:val="00F25D98"/>
    <w:rsid w:val="00F26733"/>
    <w:rsid w:val="00F2748F"/>
    <w:rsid w:val="00F300FB"/>
    <w:rsid w:val="00F37617"/>
    <w:rsid w:val="00F4448C"/>
    <w:rsid w:val="00F72298"/>
    <w:rsid w:val="00F72B9D"/>
    <w:rsid w:val="00F82F76"/>
    <w:rsid w:val="00F831C0"/>
    <w:rsid w:val="00FA2AEA"/>
    <w:rsid w:val="00FA32F3"/>
    <w:rsid w:val="00FB5952"/>
    <w:rsid w:val="00FB5AC1"/>
    <w:rsid w:val="00FB6386"/>
    <w:rsid w:val="00FC10DC"/>
    <w:rsid w:val="00FC6478"/>
    <w:rsid w:val="00FF2F7D"/>
    <w:rsid w:val="00FF3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5160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2702D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702D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2702D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2702D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702D6"/>
    <w:rPr>
      <w:rFonts w:ascii="Arial" w:hAnsi="Arial"/>
      <w:sz w:val="18"/>
      <w:lang w:val="en-GB" w:eastAsia="en-US"/>
    </w:rPr>
  </w:style>
  <w:style w:type="paragraph" w:customStyle="1" w:styleId="TAL100">
    <w:name w:val="样式 TAL + 左侧:  1.00 厘米"/>
    <w:basedOn w:val="a"/>
    <w:rsid w:val="002702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宋体"/>
      <w:sz w:val="18"/>
    </w:rPr>
  </w:style>
  <w:style w:type="character" w:customStyle="1" w:styleId="ae">
    <w:name w:val="批注文字 字符"/>
    <w:basedOn w:val="a0"/>
    <w:link w:val="ad"/>
    <w:rsid w:val="002702D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2702D6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610A2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610A26"/>
    <w:rPr>
      <w:rFonts w:ascii="Times New Roman" w:hAnsi="Times New Roman"/>
      <w:lang w:val="en-GB" w:eastAsia="en-US"/>
    </w:rPr>
  </w:style>
  <w:style w:type="character" w:customStyle="1" w:styleId="20">
    <w:name w:val="标题 2 字符"/>
    <w:basedOn w:val="a0"/>
    <w:link w:val="2"/>
    <w:rsid w:val="00F12B20"/>
    <w:rPr>
      <w:rFonts w:ascii="Arial" w:hAnsi="Arial"/>
      <w:sz w:val="32"/>
      <w:lang w:val="en-GB" w:eastAsia="en-US"/>
    </w:rPr>
  </w:style>
  <w:style w:type="character" w:customStyle="1" w:styleId="TAHChar">
    <w:name w:val="TAH Char"/>
    <w:qFormat/>
    <w:locked/>
    <w:rsid w:val="00116CC7"/>
    <w:rPr>
      <w:rFonts w:ascii="Arial" w:eastAsia="Times New Roman" w:hAnsi="Arial"/>
      <w:b/>
      <w:sz w:val="18"/>
      <w:lang w:eastAsia="en-US"/>
    </w:rPr>
  </w:style>
  <w:style w:type="character" w:customStyle="1" w:styleId="30">
    <w:name w:val="标题 3 字符"/>
    <w:basedOn w:val="a0"/>
    <w:link w:val="3"/>
    <w:rsid w:val="00651608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B12F78"/>
    <w:rPr>
      <w:rFonts w:ascii="Arial" w:hAnsi="Arial"/>
      <w:b/>
      <w:lang w:val="en-GB" w:eastAsia="en-US"/>
    </w:rPr>
  </w:style>
  <w:style w:type="character" w:customStyle="1" w:styleId="shorttext">
    <w:name w:val="short_text"/>
    <w:rsid w:val="00AF6F3C"/>
  </w:style>
  <w:style w:type="paragraph" w:styleId="af3">
    <w:name w:val="Revision"/>
    <w:hidden/>
    <w:uiPriority w:val="99"/>
    <w:semiHidden/>
    <w:rsid w:val="003923F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F4448C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958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8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134F76-CEDB-46AC-9577-D6546DDBD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1586</Words>
  <Characters>9069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HW02</cp:lastModifiedBy>
  <cp:revision>2</cp:revision>
  <cp:lastPrinted>1899-12-31T23:00:00Z</cp:lastPrinted>
  <dcterms:created xsi:type="dcterms:W3CDTF">2025-03-28T08:41:00Z</dcterms:created>
  <dcterms:modified xsi:type="dcterms:W3CDTF">2025-03-28T08:41:00Z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1743126813</vt:lpwstr>
  </property>
</Properties>
</file>